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0142CA" w:rsidRDefault="00946E20"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w:t>
      </w:r>
      <w:r w:rsidR="00475D51">
        <w:rPr>
          <w:rFonts w:ascii="Arial" w:eastAsiaTheme="minorEastAsia" w:hAnsi="Arial" w:hint="eastAsia"/>
          <w:b/>
          <w:sz w:val="22"/>
          <w:szCs w:val="22"/>
          <w:lang w:eastAsia="zh-CN"/>
        </w:rPr>
        <w:t>2</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R1-2</w:t>
      </w:r>
      <w:r w:rsidR="00F5603A">
        <w:rPr>
          <w:rFonts w:ascii="Arial" w:eastAsiaTheme="minorEastAsia" w:hAnsi="Arial" w:hint="eastAsia"/>
          <w:b/>
          <w:sz w:val="22"/>
          <w:szCs w:val="22"/>
          <w:lang w:eastAsia="zh-CN"/>
        </w:rPr>
        <w:t>5</w:t>
      </w:r>
      <w:r w:rsidR="00742CFF">
        <w:rPr>
          <w:rFonts w:ascii="Arial" w:eastAsiaTheme="minorEastAsia" w:hAnsi="Arial" w:hint="eastAsia"/>
          <w:b/>
          <w:sz w:val="22"/>
          <w:szCs w:val="22"/>
          <w:lang w:eastAsia="zh-CN"/>
        </w:rPr>
        <w:t>05315</w:t>
      </w:r>
    </w:p>
    <w:bookmarkEnd w:id="0"/>
    <w:bookmarkEnd w:id="1"/>
    <w:p w:rsidR="00D54600" w:rsidRPr="008D3C1C" w:rsidRDefault="00475D51" w:rsidP="00D546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475D51">
        <w:rPr>
          <w:rFonts w:ascii="Arial" w:eastAsiaTheme="minorEastAsia" w:hAnsi="Arial" w:cs="Arial"/>
          <w:b/>
          <w:bCs/>
          <w:sz w:val="22"/>
          <w:szCs w:val="22"/>
          <w:lang w:eastAsia="zh-CN"/>
        </w:rPr>
        <w:t>Bengaluru, India, Aug 25th – 29th, 2025</w:t>
      </w:r>
      <w:r w:rsidR="00427FFA">
        <w:rPr>
          <w:rFonts w:ascii="Arial" w:eastAsiaTheme="minorEastAsia" w:hAnsi="Arial" w:cs="Arial" w:hint="eastAsia"/>
          <w:b/>
          <w:bCs/>
          <w:sz w:val="22"/>
          <w:szCs w:val="22"/>
          <w:lang w:eastAsia="zh-CN"/>
        </w:rPr>
        <w:t xml:space="preserve"> </w:t>
      </w:r>
    </w:p>
    <w:p w:rsidR="00C77FF0" w:rsidRPr="00D54600"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475D51">
        <w:rPr>
          <w:rFonts w:ascii="Arial" w:eastAsiaTheme="minorEastAsia" w:hAnsi="Arial" w:hint="eastAsia"/>
          <w:b/>
          <w:sz w:val="22"/>
          <w:szCs w:val="22"/>
          <w:lang w:eastAsia="zh-CN"/>
        </w:rPr>
        <w:t>8</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742CFF" w:rsidRPr="00742CFF">
        <w:rPr>
          <w:rFonts w:ascii="Arial" w:eastAsiaTheme="minorEastAsia" w:hAnsi="Arial"/>
          <w:b/>
          <w:sz w:val="22"/>
          <w:szCs w:val="22"/>
          <w:lang w:eastAsia="zh-CN"/>
        </w:rPr>
        <w:t>Maintenance on NR-NTN downlink coverage enhancement</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B9259E" w:rsidRDefault="00B9259E" w:rsidP="00B9259E">
      <w:pPr>
        <w:rPr>
          <w:rFonts w:eastAsiaTheme="minorEastAsia"/>
          <w:bCs/>
          <w:sz w:val="20"/>
          <w:szCs w:val="20"/>
          <w:lang w:eastAsia="zh-CN"/>
        </w:rPr>
      </w:pPr>
      <w:r w:rsidRPr="00B9259E">
        <w:rPr>
          <w:sz w:val="20"/>
          <w:szCs w:val="20"/>
          <w:lang w:eastAsia="zh-CN"/>
        </w:rPr>
        <w:t xml:space="preserve">In this contribution, we will provide a text proposal for some remaining issues of Rel-19 </w:t>
      </w:r>
      <w:r w:rsidR="00933DDC">
        <w:rPr>
          <w:rFonts w:hint="eastAsia"/>
          <w:sz w:val="20"/>
          <w:szCs w:val="20"/>
          <w:lang w:eastAsia="zh-CN"/>
        </w:rPr>
        <w:t xml:space="preserve">DL </w:t>
      </w:r>
      <w:r w:rsidR="00933DDC">
        <w:rPr>
          <w:sz w:val="20"/>
          <w:szCs w:val="20"/>
          <w:lang w:eastAsia="zh-CN"/>
        </w:rPr>
        <w:t>enhancement</w:t>
      </w:r>
      <w:r w:rsidR="00933DDC">
        <w:rPr>
          <w:rFonts w:hint="eastAsia"/>
          <w:sz w:val="20"/>
          <w:szCs w:val="20"/>
          <w:lang w:eastAsia="zh-CN"/>
        </w:rPr>
        <w:t xml:space="preserve"> of NTN</w:t>
      </w:r>
      <w:r>
        <w:rPr>
          <w:rFonts w:hint="eastAsia"/>
          <w:sz w:val="20"/>
          <w:szCs w:val="20"/>
          <w:lang w:eastAsia="zh-CN"/>
        </w:rPr>
        <w:t>.</w:t>
      </w:r>
      <w:r w:rsidR="00933DDC">
        <w:rPr>
          <w:rFonts w:hint="eastAsia"/>
          <w:sz w:val="20"/>
          <w:szCs w:val="20"/>
          <w:lang w:eastAsia="zh-CN"/>
        </w:rPr>
        <w:t xml:space="preserve"> </w:t>
      </w:r>
    </w:p>
    <w:p w:rsidR="00B9259E" w:rsidRPr="00B9259E" w:rsidRDefault="00B9259E" w:rsidP="00B9259E">
      <w:pPr>
        <w:pStyle w:val="1"/>
        <w:rPr>
          <w:lang w:eastAsia="zh-CN"/>
        </w:rPr>
      </w:pPr>
      <w:r w:rsidRPr="00B9259E">
        <w:rPr>
          <w:lang w:eastAsia="zh-CN"/>
        </w:rPr>
        <w:t>Text Proposals</w:t>
      </w:r>
    </w:p>
    <w:p w:rsidR="00777355" w:rsidRDefault="00B9259E" w:rsidP="00B9259E">
      <w:pPr>
        <w:pStyle w:val="2"/>
        <w:rPr>
          <w:lang w:eastAsia="zh-CN"/>
        </w:rPr>
      </w:pPr>
      <w:r w:rsidRPr="00B9259E">
        <w:rPr>
          <w:lang w:eastAsia="zh-CN"/>
        </w:rPr>
        <w:t xml:space="preserve">Text Proposal #1 for </w:t>
      </w:r>
      <w:r w:rsidR="0013763B">
        <w:rPr>
          <w:rFonts w:hint="eastAsia"/>
          <w:lang w:eastAsia="zh-CN"/>
        </w:rPr>
        <w:t>I</w:t>
      </w:r>
      <w:r w:rsidR="00EC60F2" w:rsidRPr="00EC60F2">
        <w:t>ntra-slot PDCCH repetition</w:t>
      </w:r>
      <w:r w:rsidR="001C5D65" w:rsidRPr="00545506">
        <w:t xml:space="preserve"> </w:t>
      </w:r>
    </w:p>
    <w:p w:rsidR="00B9259E" w:rsidRPr="00B9259E" w:rsidRDefault="00B9259E" w:rsidP="00B9259E">
      <w:pPr>
        <w:widowControl w:val="0"/>
        <w:spacing w:beforeLines="50" w:before="120"/>
        <w:rPr>
          <w:bCs/>
          <w:kern w:val="2"/>
          <w:lang w:eastAsia="zh-CN"/>
        </w:rPr>
      </w:pPr>
      <w:r w:rsidRPr="00B9259E">
        <w:rPr>
          <w:b/>
          <w:bCs/>
        </w:rPr>
        <w:t>Reason for change:</w:t>
      </w:r>
      <w:r w:rsidRPr="00B9259E">
        <w:t xml:space="preserve"> </w:t>
      </w:r>
      <w:r w:rsidRPr="00B9259E">
        <w:rPr>
          <w:bCs/>
        </w:rPr>
        <w:t xml:space="preserve">For </w:t>
      </w:r>
      <w:r>
        <w:rPr>
          <w:rFonts w:hint="eastAsia"/>
          <w:bCs/>
          <w:lang w:eastAsia="zh-CN"/>
        </w:rPr>
        <w:t>i</w:t>
      </w:r>
      <w:r w:rsidRPr="00EC60F2">
        <w:t>ntra-slot PDCCH repetition</w:t>
      </w:r>
      <w:r w:rsidRPr="00B9259E">
        <w:rPr>
          <w:bCs/>
        </w:rPr>
        <w:t xml:space="preserve"> of Rel-19 DL enhancement of NTN, the current specification lacks relevant descriptions</w:t>
      </w:r>
      <w:r>
        <w:rPr>
          <w:rFonts w:hint="eastAsia"/>
          <w:bCs/>
          <w:lang w:eastAsia="zh-CN"/>
        </w:rPr>
        <w:t>.</w:t>
      </w:r>
    </w:p>
    <w:p w:rsidR="004E5EEF" w:rsidRDefault="004E5EEF" w:rsidP="00B9259E">
      <w:pPr>
        <w:widowControl w:val="0"/>
        <w:spacing w:beforeLines="50" w:before="120"/>
        <w:rPr>
          <w:bCs/>
          <w:kern w:val="2"/>
          <w:sz w:val="20"/>
          <w:szCs w:val="20"/>
          <w:lang w:eastAsia="zh-CN"/>
        </w:rPr>
      </w:pPr>
      <w:r>
        <w:rPr>
          <w:rFonts w:hint="eastAsia"/>
          <w:bCs/>
          <w:kern w:val="2"/>
          <w:sz w:val="20"/>
          <w:szCs w:val="20"/>
          <w:lang w:eastAsia="zh-CN"/>
        </w:rPr>
        <w:t xml:space="preserve">For </w:t>
      </w:r>
      <w:r w:rsidRPr="004E5EEF">
        <w:rPr>
          <w:bCs/>
          <w:kern w:val="2"/>
          <w:sz w:val="20"/>
          <w:szCs w:val="20"/>
          <w:lang w:eastAsia="zh-CN"/>
        </w:rPr>
        <w:t>intra-slot</w:t>
      </w:r>
      <w:r w:rsidRPr="004E5EEF">
        <w:rPr>
          <w:rFonts w:hint="eastAsia"/>
          <w:bCs/>
          <w:kern w:val="2"/>
          <w:sz w:val="20"/>
          <w:szCs w:val="20"/>
          <w:lang w:eastAsia="zh-CN"/>
        </w:rPr>
        <w:t xml:space="preserve"> </w:t>
      </w:r>
      <w:r w:rsidR="00A051F4">
        <w:rPr>
          <w:rFonts w:hint="eastAsia"/>
          <w:bCs/>
          <w:kern w:val="2"/>
          <w:sz w:val="20"/>
          <w:szCs w:val="20"/>
          <w:lang w:eastAsia="zh-CN"/>
        </w:rPr>
        <w:t xml:space="preserve">PDCCH </w:t>
      </w:r>
      <w:r w:rsidR="00A051F4">
        <w:rPr>
          <w:bCs/>
          <w:kern w:val="2"/>
          <w:sz w:val="20"/>
          <w:szCs w:val="20"/>
          <w:lang w:eastAsia="zh-CN"/>
        </w:rPr>
        <w:t>rep</w:t>
      </w:r>
      <w:r w:rsidR="00A051F4">
        <w:rPr>
          <w:rFonts w:hint="eastAsia"/>
          <w:bCs/>
          <w:kern w:val="2"/>
          <w:sz w:val="20"/>
          <w:szCs w:val="20"/>
          <w:lang w:eastAsia="zh-CN"/>
        </w:rPr>
        <w:t>etition</w:t>
      </w:r>
      <w:r>
        <w:rPr>
          <w:rFonts w:hint="eastAsia"/>
          <w:bCs/>
          <w:kern w:val="2"/>
          <w:sz w:val="20"/>
          <w:szCs w:val="20"/>
          <w:lang w:eastAsia="zh-CN"/>
        </w:rPr>
        <w:t xml:space="preserve">, the </w:t>
      </w:r>
      <w:r w:rsidRPr="004E5EEF">
        <w:rPr>
          <w:bCs/>
          <w:kern w:val="2"/>
          <w:sz w:val="20"/>
          <w:szCs w:val="20"/>
          <w:lang w:eastAsia="zh-CN"/>
        </w:rPr>
        <w:t xml:space="preserve">PDCCH CSS other than Type-0 CSS and other than Type-3 CSS for common search spaces other than </w:t>
      </w:r>
      <w:proofErr w:type="spellStart"/>
      <w:r w:rsidRPr="004E5EEF">
        <w:rPr>
          <w:bCs/>
          <w:kern w:val="2"/>
          <w:sz w:val="20"/>
          <w:szCs w:val="20"/>
          <w:lang w:eastAsia="zh-CN"/>
        </w:rPr>
        <w:t>SearchSpaceZero</w:t>
      </w:r>
      <w:proofErr w:type="spellEnd"/>
      <w:r w:rsidR="00433CCE">
        <w:rPr>
          <w:rFonts w:hint="eastAsia"/>
          <w:bCs/>
          <w:kern w:val="2"/>
          <w:sz w:val="20"/>
          <w:szCs w:val="20"/>
          <w:lang w:eastAsia="zh-CN"/>
        </w:rPr>
        <w:t>,</w:t>
      </w:r>
      <w:r w:rsidR="00A051F4">
        <w:rPr>
          <w:rFonts w:hint="eastAsia"/>
          <w:bCs/>
          <w:kern w:val="2"/>
          <w:sz w:val="20"/>
          <w:szCs w:val="20"/>
          <w:lang w:eastAsia="zh-CN"/>
        </w:rPr>
        <w:t xml:space="preserve"> </w:t>
      </w:r>
      <w:r w:rsidR="00433CCE">
        <w:rPr>
          <w:rFonts w:hint="eastAsia"/>
          <w:bCs/>
          <w:kern w:val="2"/>
          <w:sz w:val="20"/>
          <w:szCs w:val="20"/>
          <w:lang w:eastAsia="zh-CN"/>
        </w:rPr>
        <w:t>i</w:t>
      </w:r>
      <w:r w:rsidR="00433CCE" w:rsidRPr="00433CCE">
        <w:rPr>
          <w:bCs/>
          <w:kern w:val="2"/>
          <w:sz w:val="20"/>
          <w:szCs w:val="20"/>
          <w:lang w:eastAsia="zh-CN"/>
        </w:rPr>
        <w:t xml:space="preserve">t can be regarded as two search </w:t>
      </w:r>
      <w:r w:rsidR="00FE3A87">
        <w:rPr>
          <w:rFonts w:hint="eastAsia"/>
          <w:bCs/>
          <w:kern w:val="2"/>
          <w:sz w:val="20"/>
          <w:szCs w:val="20"/>
          <w:lang w:eastAsia="zh-CN"/>
        </w:rPr>
        <w:t>s</w:t>
      </w:r>
      <w:r w:rsidR="00433CCE" w:rsidRPr="00433CCE">
        <w:rPr>
          <w:bCs/>
          <w:kern w:val="2"/>
          <w:sz w:val="20"/>
          <w:szCs w:val="20"/>
          <w:lang w:eastAsia="zh-CN"/>
        </w:rPr>
        <w:t xml:space="preserve">paces with fixed </w:t>
      </w:r>
      <w:r w:rsidR="00433CCE">
        <w:rPr>
          <w:rFonts w:hint="eastAsia"/>
          <w:bCs/>
          <w:kern w:val="2"/>
          <w:sz w:val="20"/>
          <w:szCs w:val="20"/>
          <w:lang w:eastAsia="zh-CN"/>
        </w:rPr>
        <w:t>timing</w:t>
      </w:r>
      <w:r w:rsidR="00433CCE" w:rsidRPr="00433CCE">
        <w:rPr>
          <w:bCs/>
          <w:kern w:val="2"/>
          <w:sz w:val="20"/>
          <w:szCs w:val="20"/>
          <w:lang w:eastAsia="zh-CN"/>
        </w:rPr>
        <w:t xml:space="preserve"> relationship</w:t>
      </w:r>
      <w:r w:rsidR="00A051F4">
        <w:rPr>
          <w:rFonts w:hint="eastAsia"/>
          <w:bCs/>
          <w:kern w:val="2"/>
          <w:sz w:val="20"/>
          <w:szCs w:val="20"/>
          <w:lang w:eastAsia="zh-CN"/>
        </w:rPr>
        <w:t xml:space="preserve">. </w:t>
      </w:r>
      <w:r w:rsidR="00433CCE">
        <w:rPr>
          <w:rFonts w:hint="eastAsia"/>
          <w:bCs/>
          <w:kern w:val="2"/>
          <w:sz w:val="20"/>
          <w:szCs w:val="20"/>
          <w:lang w:eastAsia="zh-CN"/>
        </w:rPr>
        <w:t>T</w:t>
      </w:r>
      <w:r w:rsidR="00433CCE" w:rsidRPr="00433CCE">
        <w:rPr>
          <w:bCs/>
          <w:kern w:val="2"/>
          <w:sz w:val="20"/>
          <w:szCs w:val="20"/>
          <w:lang w:eastAsia="zh-CN"/>
        </w:rPr>
        <w:t>he starting symbol of monitoring occasion of the second SS is located right after the ending symbol of monitoring occasion of the first SS</w:t>
      </w:r>
      <w:r w:rsidR="00433CCE">
        <w:rPr>
          <w:rFonts w:hint="eastAsia"/>
          <w:bCs/>
          <w:kern w:val="2"/>
          <w:sz w:val="20"/>
          <w:szCs w:val="20"/>
          <w:lang w:eastAsia="zh-CN"/>
        </w:rPr>
        <w:t xml:space="preserve"> as </w:t>
      </w:r>
      <w:r w:rsidR="00433CCE" w:rsidRPr="00433CCE">
        <w:rPr>
          <w:bCs/>
          <w:kern w:val="2"/>
          <w:sz w:val="20"/>
          <w:szCs w:val="20"/>
          <w:lang w:eastAsia="zh-CN"/>
        </w:rPr>
        <w:t xml:space="preserve">stated in the </w:t>
      </w:r>
      <w:r w:rsidR="00433CCE">
        <w:rPr>
          <w:rFonts w:hint="eastAsia"/>
          <w:bCs/>
          <w:kern w:val="2"/>
          <w:sz w:val="20"/>
          <w:szCs w:val="20"/>
          <w:lang w:eastAsia="zh-CN"/>
        </w:rPr>
        <w:t>agreement</w:t>
      </w:r>
      <w:r w:rsidR="00433CCE" w:rsidRPr="00433CCE">
        <w:rPr>
          <w:bCs/>
          <w:kern w:val="2"/>
          <w:sz w:val="20"/>
          <w:szCs w:val="20"/>
          <w:lang w:eastAsia="zh-CN"/>
        </w:rPr>
        <w:t xml:space="preserve"> of the </w:t>
      </w:r>
      <w:r w:rsidR="00433CCE">
        <w:rPr>
          <w:rFonts w:hint="eastAsia"/>
          <w:bCs/>
          <w:kern w:val="2"/>
          <w:sz w:val="20"/>
          <w:szCs w:val="20"/>
          <w:lang w:eastAsia="zh-CN"/>
        </w:rPr>
        <w:t xml:space="preserve">last </w:t>
      </w:r>
      <w:r w:rsidR="00433CCE" w:rsidRPr="00433CCE">
        <w:rPr>
          <w:bCs/>
          <w:kern w:val="2"/>
          <w:sz w:val="20"/>
          <w:szCs w:val="20"/>
          <w:lang w:eastAsia="zh-CN"/>
        </w:rPr>
        <w:t>meeting</w:t>
      </w:r>
      <w:r w:rsidR="00433CCE">
        <w:rPr>
          <w:rFonts w:hint="eastAsia"/>
          <w:bCs/>
          <w:kern w:val="2"/>
          <w:sz w:val="20"/>
          <w:szCs w:val="20"/>
          <w:lang w:eastAsia="zh-CN"/>
        </w:rPr>
        <w:t>.</w:t>
      </w:r>
      <w:r w:rsidR="00433CCE" w:rsidRPr="00433CCE">
        <w:rPr>
          <w:rFonts w:hint="eastAsia"/>
          <w:bCs/>
          <w:kern w:val="2"/>
          <w:sz w:val="20"/>
          <w:szCs w:val="20"/>
          <w:lang w:eastAsia="zh-CN"/>
        </w:rPr>
        <w:t xml:space="preserve"> </w:t>
      </w:r>
      <w:r w:rsidR="00FE3A87" w:rsidRPr="00FE3A87">
        <w:rPr>
          <w:bCs/>
          <w:kern w:val="2"/>
          <w:sz w:val="20"/>
          <w:szCs w:val="20"/>
          <w:lang w:eastAsia="zh-CN"/>
        </w:rPr>
        <w:t xml:space="preserve">Compared with the m-TRP scheme, the two search </w:t>
      </w:r>
      <w:r w:rsidR="00FE3A87">
        <w:rPr>
          <w:rFonts w:hint="eastAsia"/>
          <w:bCs/>
          <w:kern w:val="2"/>
          <w:sz w:val="20"/>
          <w:szCs w:val="20"/>
          <w:lang w:eastAsia="zh-CN"/>
        </w:rPr>
        <w:t>s</w:t>
      </w:r>
      <w:r w:rsidR="00FE3A87" w:rsidRPr="00FE3A87">
        <w:rPr>
          <w:bCs/>
          <w:kern w:val="2"/>
          <w:sz w:val="20"/>
          <w:szCs w:val="20"/>
          <w:lang w:eastAsia="zh-CN"/>
        </w:rPr>
        <w:t>paces involved in this scheme do not need to be associated through link</w:t>
      </w:r>
      <w:r w:rsidR="00FE3A87">
        <w:rPr>
          <w:rFonts w:hint="eastAsia"/>
          <w:bCs/>
          <w:kern w:val="2"/>
          <w:sz w:val="20"/>
          <w:szCs w:val="20"/>
          <w:lang w:eastAsia="zh-CN"/>
        </w:rPr>
        <w:t xml:space="preserve">ed </w:t>
      </w:r>
      <w:r w:rsidR="00FE3A87" w:rsidRPr="00FE3A87">
        <w:rPr>
          <w:bCs/>
          <w:kern w:val="2"/>
          <w:sz w:val="20"/>
          <w:szCs w:val="20"/>
          <w:lang w:eastAsia="zh-CN"/>
        </w:rPr>
        <w:t>ID, but are strictly limited in the time-domain resources</w:t>
      </w:r>
      <w:r w:rsidR="00A051F4">
        <w:rPr>
          <w:rFonts w:hint="eastAsia"/>
          <w:bCs/>
          <w:kern w:val="2"/>
          <w:sz w:val="20"/>
          <w:szCs w:val="20"/>
          <w:lang w:eastAsia="zh-CN"/>
        </w:rPr>
        <w:t xml:space="preserve">. </w:t>
      </w:r>
    </w:p>
    <w:p w:rsidR="0082041C" w:rsidRDefault="0082041C" w:rsidP="00B9259E">
      <w:pPr>
        <w:widowControl w:val="0"/>
        <w:spacing w:beforeLines="50" w:before="120"/>
        <w:rPr>
          <w:bCs/>
          <w:kern w:val="2"/>
          <w:sz w:val="20"/>
          <w:szCs w:val="20"/>
          <w:lang w:eastAsia="zh-CN"/>
        </w:rPr>
      </w:pPr>
      <w:r w:rsidRPr="00080BF9">
        <w:rPr>
          <w:b/>
          <w:bCs/>
        </w:rPr>
        <w:t xml:space="preserve">Summary of change: </w:t>
      </w:r>
      <w:r>
        <w:t xml:space="preserve">In the section of </w:t>
      </w:r>
      <w:r>
        <w:rPr>
          <w:rFonts w:hint="eastAsia"/>
        </w:rPr>
        <w:t>1</w:t>
      </w:r>
      <w:r w:rsidR="002D6445">
        <w:rPr>
          <w:rFonts w:hint="eastAsia"/>
          <w:lang w:eastAsia="zh-CN"/>
        </w:rPr>
        <w:t>0</w:t>
      </w:r>
      <w:r>
        <w:rPr>
          <w:rFonts w:hint="eastAsia"/>
        </w:rPr>
        <w:t>.</w:t>
      </w:r>
      <w:r w:rsidR="002D6445">
        <w:rPr>
          <w:rFonts w:hint="eastAsia"/>
          <w:lang w:eastAsia="zh-CN"/>
        </w:rPr>
        <w:t>1</w:t>
      </w:r>
      <w:r>
        <w:t xml:space="preserve"> of TS 38.213, </w:t>
      </w:r>
      <w:r w:rsidR="002D6445">
        <w:rPr>
          <w:rFonts w:hint="eastAsia"/>
          <w:lang w:eastAsia="zh-CN"/>
        </w:rPr>
        <w:t>a</w:t>
      </w:r>
      <w:r w:rsidR="002D6445" w:rsidRPr="002D6445">
        <w:t xml:space="preserve">dd relevant descriptions of </w:t>
      </w:r>
      <w:r w:rsidR="002D6445">
        <w:rPr>
          <w:rFonts w:hint="eastAsia"/>
          <w:lang w:eastAsia="zh-CN"/>
        </w:rPr>
        <w:t>i</w:t>
      </w:r>
      <w:r w:rsidR="002D6445" w:rsidRPr="002D6445">
        <w:t>ntra-slot PDCCH repetition</w:t>
      </w:r>
      <w:r w:rsidRPr="00E56CDD">
        <w:t>.</w:t>
      </w:r>
    </w:p>
    <w:p w:rsidR="00FE3A87" w:rsidRDefault="0082041C" w:rsidP="0082041C">
      <w:pPr>
        <w:numPr>
          <w:ilvl w:val="0"/>
          <w:numId w:val="13"/>
        </w:numPr>
        <w:autoSpaceDE/>
        <w:autoSpaceDN/>
        <w:adjustRightInd/>
        <w:snapToGrid/>
        <w:spacing w:after="0"/>
        <w:jc w:val="left"/>
        <w:rPr>
          <w:b/>
          <w:sz w:val="20"/>
          <w:szCs w:val="20"/>
          <w:lang w:eastAsia="zh-CN"/>
        </w:rPr>
      </w:pPr>
      <w:r w:rsidRPr="0082041C">
        <w:rPr>
          <w:b/>
          <w:sz w:val="20"/>
          <w:szCs w:val="20"/>
          <w:lang w:eastAsia="zh-CN"/>
        </w:rPr>
        <w:t>Adopt the following TP</w:t>
      </w:r>
      <w:r w:rsidR="002D6445">
        <w:rPr>
          <w:rFonts w:hint="eastAsia"/>
          <w:b/>
          <w:sz w:val="20"/>
          <w:szCs w:val="20"/>
          <w:lang w:eastAsia="zh-CN"/>
        </w:rPr>
        <w:t>#1</w:t>
      </w:r>
      <w:r w:rsidRPr="0082041C">
        <w:rPr>
          <w:b/>
          <w:sz w:val="20"/>
          <w:szCs w:val="20"/>
          <w:lang w:eastAsia="zh-CN"/>
        </w:rPr>
        <w:t xml:space="preserve"> for TS 38.213.</w:t>
      </w:r>
    </w:p>
    <w:tbl>
      <w:tblPr>
        <w:tblStyle w:val="ae"/>
        <w:tblW w:w="0" w:type="auto"/>
        <w:tblLook w:val="04A0" w:firstRow="1" w:lastRow="0" w:firstColumn="1" w:lastColumn="0" w:noHBand="0" w:noVBand="1"/>
      </w:tblPr>
      <w:tblGrid>
        <w:gridCol w:w="9533"/>
      </w:tblGrid>
      <w:tr w:rsidR="002D6445" w:rsidTr="002D6445">
        <w:tc>
          <w:tcPr>
            <w:tcW w:w="9533" w:type="dxa"/>
          </w:tcPr>
          <w:p w:rsidR="002D6445" w:rsidRPr="002D6445" w:rsidRDefault="002D6445" w:rsidP="002D6445">
            <w:pPr>
              <w:autoSpaceDE/>
              <w:autoSpaceDN/>
              <w:adjustRightInd/>
              <w:snapToGrid/>
              <w:spacing w:before="120" w:line="264" w:lineRule="auto"/>
              <w:rPr>
                <w:b/>
                <w:bCs/>
                <w:szCs w:val="24"/>
                <w:u w:val="single"/>
                <w:lang w:eastAsia="zh-CN"/>
              </w:rPr>
            </w:pPr>
            <w:r w:rsidRPr="002D6445">
              <w:rPr>
                <w:b/>
                <w:bCs/>
                <w:szCs w:val="24"/>
                <w:u w:val="single"/>
                <w:lang w:eastAsia="zh-CN"/>
              </w:rPr>
              <w:t>TS 38.213 V1</w:t>
            </w:r>
            <w:r w:rsidRPr="002D6445">
              <w:rPr>
                <w:rFonts w:hint="eastAsia"/>
                <w:b/>
                <w:bCs/>
                <w:szCs w:val="24"/>
                <w:u w:val="single"/>
                <w:lang w:eastAsia="zh-CN"/>
              </w:rPr>
              <w:t>9</w:t>
            </w:r>
            <w:r w:rsidRPr="002D6445">
              <w:rPr>
                <w:b/>
                <w:bCs/>
                <w:szCs w:val="24"/>
                <w:u w:val="single"/>
                <w:lang w:eastAsia="zh-CN"/>
              </w:rPr>
              <w:t>.</w:t>
            </w:r>
            <w:r w:rsidRPr="002D6445">
              <w:rPr>
                <w:rFonts w:hint="eastAsia"/>
                <w:b/>
                <w:bCs/>
                <w:szCs w:val="24"/>
                <w:u w:val="single"/>
                <w:lang w:eastAsia="zh-CN"/>
              </w:rPr>
              <w:t>0</w:t>
            </w:r>
            <w:r w:rsidRPr="002D6445">
              <w:rPr>
                <w:b/>
                <w:bCs/>
                <w:szCs w:val="24"/>
                <w:u w:val="single"/>
                <w:lang w:eastAsia="zh-CN"/>
              </w:rPr>
              <w:t>.0</w:t>
            </w:r>
          </w:p>
          <w:p w:rsidR="002D6445" w:rsidRDefault="002D6445" w:rsidP="002D6445">
            <w:pPr>
              <w:pStyle w:val="3"/>
              <w:autoSpaceDE/>
              <w:autoSpaceDN/>
              <w:adjustRightInd/>
              <w:snapToGrid/>
              <w:spacing w:before="240" w:after="60"/>
              <w:jc w:val="left"/>
              <w:outlineLvl w:val="2"/>
              <w:rPr>
                <w:rFonts w:ascii="Arial" w:eastAsiaTheme="minorEastAsia" w:hAnsi="Arial" w:cs="Arial"/>
                <w:b w:val="0"/>
                <w:bCs/>
                <w:sz w:val="20"/>
                <w:szCs w:val="26"/>
                <w:lang w:eastAsia="zh-CN"/>
              </w:rPr>
            </w:pPr>
            <w:r w:rsidRPr="002D6445">
              <w:rPr>
                <w:rFonts w:ascii="Arial" w:eastAsia="MS Mincho" w:hAnsi="Arial" w:cs="Arial"/>
                <w:b w:val="0"/>
                <w:bCs/>
                <w:sz w:val="20"/>
                <w:szCs w:val="26"/>
                <w:lang w:eastAsia="zh-CN"/>
              </w:rPr>
              <w:t>10.1</w:t>
            </w:r>
            <w:r>
              <w:rPr>
                <w:rFonts w:ascii="Arial" w:eastAsiaTheme="minorEastAsia" w:hAnsi="Arial" w:cs="Arial" w:hint="eastAsia"/>
                <w:b w:val="0"/>
                <w:bCs/>
                <w:sz w:val="20"/>
                <w:szCs w:val="26"/>
                <w:lang w:eastAsia="zh-CN"/>
              </w:rPr>
              <w:t xml:space="preserve"> </w:t>
            </w:r>
            <w:r w:rsidRPr="002D6445">
              <w:rPr>
                <w:rFonts w:ascii="Arial" w:eastAsia="MS Mincho" w:hAnsi="Arial" w:cs="Arial"/>
                <w:b w:val="0"/>
                <w:bCs/>
                <w:sz w:val="20"/>
                <w:szCs w:val="26"/>
                <w:lang w:eastAsia="zh-CN"/>
              </w:rPr>
              <w:tab/>
              <w:t>UE procedure for determining physical downlink control channel assignment</w:t>
            </w:r>
          </w:p>
          <w:p w:rsidR="002D6445" w:rsidRDefault="002D6445" w:rsidP="002D6445">
            <w:pPr>
              <w:pStyle w:val="00Text"/>
              <w:jc w:val="center"/>
            </w:pPr>
            <w:r w:rsidRPr="006E6D05">
              <w:rPr>
                <w:color w:val="FF0000"/>
                <w:szCs w:val="20"/>
              </w:rPr>
              <w:t>*** Unchanged parts are omitted ***</w:t>
            </w:r>
          </w:p>
          <w:p w:rsidR="002D6445" w:rsidRPr="002D6445" w:rsidRDefault="002D6445" w:rsidP="002D6445">
            <w:pPr>
              <w:rPr>
                <w:ins w:id="4" w:author="CATT" w:date="2025-08-12T10:56:00Z"/>
                <w:iCs/>
                <w:lang w:eastAsia="zh-CN"/>
              </w:rPr>
            </w:pPr>
            <w:ins w:id="5" w:author="CATT" w:date="2025-08-12T10:56:00Z">
              <w:r w:rsidRPr="002D6445">
                <w:rPr>
                  <w:lang w:eastAsia="zh-CN"/>
                </w:rPr>
                <w:t xml:space="preserve">For an NTN serving cell in FR1 and for </w:t>
              </w:r>
              <w:r w:rsidRPr="002D6445">
                <w:rPr>
                  <w:rFonts w:hint="eastAsia"/>
                  <w:lang w:eastAsia="zh-CN"/>
                </w:rPr>
                <w:t xml:space="preserve">common </w:t>
              </w:r>
              <w:r w:rsidRPr="002D6445">
                <w:rPr>
                  <w:lang w:eastAsia="zh-CN"/>
                </w:rPr>
                <w:t xml:space="preserve">search space </w:t>
              </w:r>
              <w:r w:rsidRPr="002D6445">
                <w:rPr>
                  <w:rFonts w:hint="eastAsia"/>
                  <w:lang w:eastAsia="zh-CN"/>
                </w:rPr>
                <w:t>(</w:t>
              </w:r>
              <w:r w:rsidRPr="002D6445">
                <w:rPr>
                  <w:lang w:eastAsia="zh-CN"/>
                </w:rPr>
                <w:t xml:space="preserve">other than Type-0 CSS and other than Type-3 CSS for common search spaces other than </w:t>
              </w:r>
              <w:proofErr w:type="spellStart"/>
              <w:r w:rsidRPr="002D6445">
                <w:rPr>
                  <w:lang w:eastAsia="zh-CN"/>
                </w:rPr>
                <w:t>SearchSpaceZero</w:t>
              </w:r>
              <w:proofErr w:type="spellEnd"/>
              <w:r w:rsidRPr="002D6445">
                <w:rPr>
                  <w:rFonts w:hint="eastAsia"/>
                  <w:lang w:eastAsia="zh-CN"/>
                </w:rPr>
                <w:t>)</w:t>
              </w:r>
              <w:r w:rsidRPr="002D6445">
                <w:rPr>
                  <w:lang w:eastAsia="zh-CN"/>
                </w:rPr>
                <w:t xml:space="preserv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oMath>
              <w:r w:rsidRPr="002D6445">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oMath>
              <w:r w:rsidRPr="002D6445">
                <w:rPr>
                  <w:lang w:eastAsia="zh-CN"/>
                </w:rPr>
                <w:t xml:space="preserve"> that</w:t>
              </w:r>
              <w:r w:rsidRPr="002D6445">
                <w:rPr>
                  <w:rFonts w:hint="eastAsia"/>
                  <w:iCs/>
                  <w:lang w:eastAsia="zh-CN"/>
                </w:rPr>
                <w:t xml:space="preserve"> </w:t>
              </w:r>
              <w:r w:rsidRPr="002D6445">
                <w:rPr>
                  <w:iCs/>
                  <w:lang w:eastAsia="zh-CN"/>
                </w:rPr>
                <w:t>the starting symbol of monitoring occasion of the second SS is located right after the ending symbol of monitoring occasion of the first SS</w:t>
              </w:r>
              <w:r w:rsidRPr="002D6445">
                <w:rPr>
                  <w:lang w:eastAsia="zh-CN"/>
                </w:rPr>
                <w:t xml:space="preserve">, </w:t>
              </w:r>
              <w:r w:rsidRPr="002D6445">
                <w:rPr>
                  <w:iCs/>
                  <w:lang w:eastAsia="zh-CN"/>
                </w:rPr>
                <w:t>a</w:t>
              </w:r>
              <w:r w:rsidRPr="002D6445">
                <w:rPr>
                  <w:lang w:eastAsia="zh-CN"/>
                </w:rPr>
                <w:t xml:space="preserve"> UE monitors, in monitoring occasions with same index according to each of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oMath>
              <w:r w:rsidRPr="002D6445">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oMath>
              <w:r w:rsidRPr="002D6445">
                <w:rPr>
                  <w:lang w:eastAsia="zh-CN"/>
                </w:rPr>
                <w:t xml:space="preserve"> in a slot, PDCCH candidates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with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for detection of a DCI format with same information. </w:t>
              </w:r>
              <w:r w:rsidRPr="002D6445">
                <w:rPr>
                  <w:iCs/>
                  <w:lang w:eastAsia="zh-CN"/>
                </w:rPr>
                <w:t xml:space="preserve">The UE expects </w:t>
              </w:r>
              <m:oMath>
                <m:sSub>
                  <m:sSubPr>
                    <m:ctrlPr>
                      <w:rPr>
                        <w:rFonts w:ascii="Cambria Math" w:hAnsi="Cambria Math"/>
                        <w:i/>
                        <w:lang w:eastAsia="zh-CN"/>
                      </w:rPr>
                    </m:ctrlPr>
                  </m:sSubPr>
                  <m:e>
                    <m:r>
                      <w:rPr>
                        <w:rFonts w:ascii="Cambria Math" w:hAnsi="Cambria Math"/>
                        <w:lang w:eastAsia="zh-CN"/>
                      </w:rPr>
                      <m:t>k</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Sub>
              </m:oMath>
              <w:r w:rsidRPr="002D6445">
                <w:rPr>
                  <w:lang w:eastAsia="zh-CN"/>
                </w:rPr>
                <w:t xml:space="preserve">, </w:t>
              </w:r>
              <m:oMath>
                <m:sSub>
                  <m:sSubPr>
                    <m:ctrlPr>
                      <w:rPr>
                        <w:rFonts w:ascii="Cambria Math" w:hAnsi="Cambria Math"/>
                        <w:i/>
                        <w:lang w:eastAsia="zh-CN"/>
                      </w:rPr>
                    </m:ctrlPr>
                  </m:sSubPr>
                  <m:e>
                    <m:r>
                      <w:rPr>
                        <w:rFonts w:ascii="Cambria Math" w:hAnsi="Cambria Math"/>
                        <w:lang w:eastAsia="zh-CN"/>
                      </w:rPr>
                      <m:t>o</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Sub>
              </m:oMath>
              <w:r w:rsidRPr="002D644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up>
                    <m:r>
                      <w:rPr>
                        <w:rFonts w:ascii="Cambria Math" w:hAnsi="Cambria Math"/>
                        <w:lang w:eastAsia="zh-CN"/>
                      </w:rPr>
                      <m:t>(L)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up>
                    <m:r>
                      <w:rPr>
                        <w:rFonts w:ascii="Cambria Math" w:hAnsi="Cambria Math"/>
                        <w:lang w:eastAsia="zh-CN"/>
                      </w:rPr>
                      <m:t>(L)</m:t>
                    </m:r>
                  </m:sup>
                </m:sSubSup>
              </m:oMath>
              <w:r w:rsidRPr="002D6445">
                <w:rPr>
                  <w:lang w:eastAsia="zh-CN"/>
                </w:rPr>
                <w:t xml:space="preserve">, and a same number of non-overlapping PDCCH monitoring occasions per slot based on corresponding </w:t>
              </w:r>
              <w:proofErr w:type="spellStart"/>
              <w:r w:rsidRPr="002D6445">
                <w:rPr>
                  <w:i/>
                  <w:lang w:eastAsia="zh-CN"/>
                </w:rPr>
                <w:t>monitoringSymbolsWithinSlot</w:t>
              </w:r>
              <w:proofErr w:type="spellEnd"/>
              <w:r w:rsidRPr="002D6445">
                <w:rPr>
                  <w:iCs/>
                  <w:lang w:eastAsia="zh-CN"/>
                </w:rPr>
                <w:t xml:space="preserve">, for </w:t>
              </w:r>
              <w:r w:rsidRPr="002D6445">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oMath>
              <w:r w:rsidRPr="002D6445">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oMath>
              <w:r w:rsidRPr="002D6445">
                <w:rPr>
                  <w:iCs/>
                  <w:lang w:eastAsia="zh-CN"/>
                </w:rPr>
                <w:t>.</w:t>
              </w:r>
            </w:ins>
          </w:p>
          <w:p w:rsidR="002D6445" w:rsidRPr="002D6445" w:rsidRDefault="002D6445" w:rsidP="002D6445">
            <w:pPr>
              <w:rPr>
                <w:ins w:id="6" w:author="CATT" w:date="2025-08-12T10:56:00Z"/>
                <w:lang w:eastAsia="zh-CN"/>
              </w:rPr>
            </w:pPr>
            <w:ins w:id="7" w:author="CATT" w:date="2025-08-12T10:56:00Z">
              <w:r w:rsidRPr="002D6445">
                <w:rPr>
                  <w:i/>
                  <w:iCs/>
                  <w:lang w:eastAsia="zh-CN"/>
                </w:rPr>
                <w:t xml:space="preserve">A UE can indicate by numBD-twoPDCCH-r19 a capability for counting </w:t>
              </w:r>
              <w:r w:rsidRPr="002D6445">
                <w:rPr>
                  <w:lang w:eastAsia="zh-CN"/>
                </w:rPr>
                <w:t xml:space="preserve">PDCCH candidates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i/>
                  <w:iCs/>
                  <w:lang w:eastAsia="zh-CN"/>
                </w:rPr>
                <w:t xml:space="preserve"> either as 1 PDCCH candidate or as 2 PDCCH candidates. </w:t>
              </w:r>
            </w:ins>
          </w:p>
          <w:p w:rsidR="002D6445" w:rsidRPr="002D6445" w:rsidRDefault="002D6445" w:rsidP="002D6445">
            <w:pPr>
              <w:jc w:val="center"/>
              <w:rPr>
                <w:lang w:eastAsia="zh-CN"/>
              </w:rPr>
            </w:pPr>
            <w:r w:rsidRPr="006E6D05">
              <w:rPr>
                <w:color w:val="FF0000"/>
              </w:rPr>
              <w:t>*** Unchanged parts are omitted ***</w:t>
            </w:r>
          </w:p>
        </w:tc>
      </w:tr>
    </w:tbl>
    <w:p w:rsidR="00437B58" w:rsidRDefault="00B9259E" w:rsidP="00B9259E">
      <w:pPr>
        <w:pStyle w:val="2"/>
        <w:rPr>
          <w:lang w:eastAsia="zh-CN"/>
        </w:rPr>
      </w:pPr>
      <w:r w:rsidRPr="00B9259E">
        <w:rPr>
          <w:lang w:eastAsia="zh-CN"/>
        </w:rPr>
        <w:t>Text Proposal #</w:t>
      </w:r>
      <w:r>
        <w:rPr>
          <w:rFonts w:hint="eastAsia"/>
          <w:lang w:eastAsia="zh-CN"/>
        </w:rPr>
        <w:t>2</w:t>
      </w:r>
      <w:r w:rsidRPr="00B9259E">
        <w:rPr>
          <w:lang w:eastAsia="zh-CN"/>
        </w:rPr>
        <w:t xml:space="preserve"> for </w:t>
      </w:r>
      <w:r w:rsidR="00A85127">
        <w:rPr>
          <w:rFonts w:hint="eastAsia"/>
          <w:lang w:eastAsia="zh-CN"/>
        </w:rPr>
        <w:t>SIB1</w:t>
      </w:r>
      <w:r w:rsidR="00A85127" w:rsidRPr="00A85127">
        <w:rPr>
          <w:lang w:eastAsia="zh-CN"/>
        </w:rPr>
        <w:t xml:space="preserve"> PDSCH repetition</w:t>
      </w:r>
      <w:r w:rsidR="002A006A">
        <w:rPr>
          <w:rFonts w:hint="eastAsia"/>
          <w:lang w:eastAsia="zh-CN"/>
        </w:rPr>
        <w:t xml:space="preserve"> </w:t>
      </w:r>
    </w:p>
    <w:p w:rsidR="002D6445" w:rsidRDefault="002D6445" w:rsidP="002D6445">
      <w:pPr>
        <w:widowControl w:val="0"/>
        <w:spacing w:beforeLines="50" w:before="120"/>
        <w:rPr>
          <w:bCs/>
          <w:lang w:eastAsia="zh-CN"/>
        </w:rPr>
      </w:pPr>
      <w:r w:rsidRPr="00B9259E">
        <w:rPr>
          <w:b/>
          <w:bCs/>
        </w:rPr>
        <w:t>Reason for change:</w:t>
      </w:r>
      <w:r w:rsidRPr="00B9259E">
        <w:t xml:space="preserve"> </w:t>
      </w:r>
      <w:r w:rsidRPr="00B9259E">
        <w:rPr>
          <w:bCs/>
        </w:rPr>
        <w:t xml:space="preserve">For </w:t>
      </w:r>
      <w:r w:rsidRPr="002D6445">
        <w:rPr>
          <w:bCs/>
          <w:lang w:eastAsia="zh-CN"/>
        </w:rPr>
        <w:t>SIB1 PDSCH repetition</w:t>
      </w:r>
      <w:r w:rsidRPr="00B9259E">
        <w:rPr>
          <w:bCs/>
        </w:rPr>
        <w:t xml:space="preserve"> of Rel-19 DL enhancement of NTN, </w:t>
      </w:r>
      <w:r>
        <w:rPr>
          <w:rFonts w:hint="eastAsia"/>
          <w:bCs/>
          <w:lang w:eastAsia="zh-CN"/>
        </w:rPr>
        <w:t>t</w:t>
      </w:r>
      <w:r w:rsidRPr="002D6445">
        <w:rPr>
          <w:bCs/>
        </w:rPr>
        <w:t xml:space="preserve">he description in the </w:t>
      </w:r>
      <w:r w:rsidRPr="00B9259E">
        <w:rPr>
          <w:bCs/>
        </w:rPr>
        <w:t>current specification</w:t>
      </w:r>
      <w:r w:rsidRPr="002D6445">
        <w:rPr>
          <w:bCs/>
        </w:rPr>
        <w:t xml:space="preserve"> is not accurate enough</w:t>
      </w:r>
      <w:r>
        <w:rPr>
          <w:rFonts w:hint="eastAsia"/>
          <w:bCs/>
          <w:lang w:eastAsia="zh-CN"/>
        </w:rPr>
        <w:t>.</w:t>
      </w:r>
    </w:p>
    <w:p w:rsidR="002D6445" w:rsidRDefault="002D6445" w:rsidP="002D6445">
      <w:pPr>
        <w:widowControl w:val="0"/>
        <w:spacing w:beforeLines="50" w:before="120"/>
        <w:rPr>
          <w:lang w:eastAsia="zh-CN"/>
        </w:rPr>
      </w:pPr>
      <w:r w:rsidRPr="003E3550">
        <w:rPr>
          <w:rFonts w:hint="eastAsia"/>
          <w:lang w:eastAsia="zh-CN"/>
        </w:rPr>
        <w:t>Current descriptions in TS 38.21</w:t>
      </w:r>
      <w:r>
        <w:rPr>
          <w:rFonts w:hint="eastAsia"/>
          <w:lang w:eastAsia="zh-CN"/>
        </w:rPr>
        <w:t>4</w:t>
      </w:r>
      <w:r w:rsidRPr="003E3550">
        <w:rPr>
          <w:rFonts w:hint="eastAsia"/>
          <w:lang w:eastAsia="zh-CN"/>
        </w:rPr>
        <w:t xml:space="preserve"> </w:t>
      </w:r>
      <w:r>
        <w:rPr>
          <w:rFonts w:hint="eastAsia"/>
          <w:lang w:eastAsia="zh-CN"/>
        </w:rPr>
        <w:t xml:space="preserve">are </w:t>
      </w:r>
      <w:r w:rsidRPr="003E3550">
        <w:rPr>
          <w:rFonts w:hint="eastAsia"/>
          <w:lang w:eastAsia="zh-CN"/>
        </w:rPr>
        <w:t>as the following:</w:t>
      </w:r>
    </w:p>
    <w:p w:rsidR="002D6445" w:rsidRDefault="002D6445" w:rsidP="002D6445">
      <w:pPr>
        <w:widowControl w:val="0"/>
        <w:spacing w:beforeLines="50" w:before="120"/>
        <w:rPr>
          <w:lang w:eastAsia="zh-CN"/>
        </w:rPr>
      </w:pPr>
    </w:p>
    <w:p w:rsidR="002D6445" w:rsidRPr="002D6445" w:rsidRDefault="002D6445" w:rsidP="002D6445">
      <w:pPr>
        <w:autoSpaceDE/>
        <w:autoSpaceDN/>
        <w:adjustRightInd/>
        <w:snapToGrid/>
        <w:spacing w:after="180"/>
        <w:jc w:val="left"/>
        <w:rPr>
          <w:color w:val="000000"/>
          <w:kern w:val="2"/>
          <w:sz w:val="20"/>
          <w:szCs w:val="20"/>
          <w:lang w:val="en-GB" w:eastAsia="zh-CN"/>
        </w:rPr>
      </w:pPr>
      <w:r w:rsidRPr="002D6445">
        <w:rPr>
          <w:color w:val="000000"/>
          <w:kern w:val="2"/>
          <w:sz w:val="20"/>
          <w:szCs w:val="20"/>
          <w:lang w:val="en-GB" w:eastAsia="zh-CN"/>
        </w:rPr>
        <w:lastRenderedPageBreak/>
        <w:t xml:space="preserve">If more than one PDSCH on a serving cell each without a corresponding PDCCH transmission are in a slot, after resolving overlapping with symbols in the slot indicated as uplink by </w:t>
      </w:r>
      <w:proofErr w:type="spellStart"/>
      <w:r w:rsidRPr="002D6445">
        <w:rPr>
          <w:i/>
          <w:iCs/>
          <w:color w:val="000000"/>
          <w:kern w:val="2"/>
          <w:sz w:val="20"/>
          <w:szCs w:val="20"/>
          <w:lang w:val="en-GB" w:eastAsia="zh-CN"/>
        </w:rPr>
        <w:t>tdd</w:t>
      </w:r>
      <w:proofErr w:type="spellEnd"/>
      <w:r w:rsidRPr="002D6445">
        <w:rPr>
          <w:i/>
          <w:iCs/>
          <w:color w:val="000000"/>
          <w:kern w:val="2"/>
          <w:sz w:val="20"/>
          <w:szCs w:val="20"/>
          <w:lang w:val="en-GB" w:eastAsia="zh-CN"/>
        </w:rPr>
        <w:t>-UL-DL-</w:t>
      </w:r>
      <w:proofErr w:type="spellStart"/>
      <w:r w:rsidRPr="002D6445">
        <w:rPr>
          <w:i/>
          <w:iCs/>
          <w:color w:val="000000"/>
          <w:kern w:val="2"/>
          <w:sz w:val="20"/>
          <w:szCs w:val="20"/>
          <w:lang w:val="en-GB" w:eastAsia="zh-CN"/>
        </w:rPr>
        <w:t>ConfigurationCommon</w:t>
      </w:r>
      <w:proofErr w:type="spellEnd"/>
      <w:r w:rsidRPr="002D6445">
        <w:rPr>
          <w:color w:val="000000"/>
          <w:kern w:val="2"/>
          <w:sz w:val="20"/>
          <w:szCs w:val="20"/>
          <w:lang w:val="en-GB" w:eastAsia="zh-CN"/>
        </w:rPr>
        <w:t xml:space="preserve">, or by </w:t>
      </w:r>
      <w:proofErr w:type="spellStart"/>
      <w:r w:rsidRPr="002D6445">
        <w:rPr>
          <w:i/>
          <w:iCs/>
          <w:color w:val="000000"/>
          <w:kern w:val="2"/>
          <w:sz w:val="20"/>
          <w:szCs w:val="20"/>
          <w:lang w:val="en-GB" w:eastAsia="zh-CN"/>
        </w:rPr>
        <w:t>tdd</w:t>
      </w:r>
      <w:proofErr w:type="spellEnd"/>
      <w:r w:rsidRPr="002D6445">
        <w:rPr>
          <w:i/>
          <w:iCs/>
          <w:color w:val="000000"/>
          <w:kern w:val="2"/>
          <w:sz w:val="20"/>
          <w:szCs w:val="20"/>
          <w:lang w:val="en-GB" w:eastAsia="zh-CN"/>
        </w:rPr>
        <w:t>-UL-DL-</w:t>
      </w:r>
      <w:proofErr w:type="spellStart"/>
      <w:r w:rsidRPr="002D6445">
        <w:rPr>
          <w:i/>
          <w:iCs/>
          <w:color w:val="000000"/>
          <w:kern w:val="2"/>
          <w:sz w:val="20"/>
          <w:szCs w:val="20"/>
          <w:lang w:val="en-GB" w:eastAsia="zh-CN"/>
        </w:rPr>
        <w:t>ConfigurationDedicated</w:t>
      </w:r>
      <w:proofErr w:type="spellEnd"/>
      <w:r w:rsidRPr="002D6445">
        <w:rPr>
          <w:color w:val="000000"/>
          <w:kern w:val="2"/>
          <w:sz w:val="20"/>
          <w:szCs w:val="20"/>
          <w:lang w:val="en-GB" w:eastAsia="zh-CN"/>
        </w:rPr>
        <w:t>, or determined as non-active periods of cell DTX, if the serving cell is activated with cell DTX, based on [10, TS 38.321], a UE receives one or more PDSCHs without corresponding PDCCH transmissions in the slot as specified below.</w:t>
      </w:r>
    </w:p>
    <w:p w:rsidR="002D6445" w:rsidRPr="002D6445" w:rsidRDefault="002D6445" w:rsidP="002D6445">
      <w:pPr>
        <w:autoSpaceDE/>
        <w:autoSpaceDN/>
        <w:adjustRightInd/>
        <w:snapToGrid/>
        <w:spacing w:after="180"/>
        <w:ind w:left="568" w:hanging="284"/>
        <w:jc w:val="left"/>
        <w:rPr>
          <w:sz w:val="20"/>
          <w:szCs w:val="20"/>
          <w:lang w:val="x-none"/>
        </w:rPr>
      </w:pPr>
      <w:r w:rsidRPr="002D6445">
        <w:rPr>
          <w:sz w:val="20"/>
          <w:szCs w:val="20"/>
          <w:lang w:val="x-none"/>
        </w:rPr>
        <w:t>‒</w:t>
      </w:r>
      <w:r w:rsidRPr="002D6445">
        <w:rPr>
          <w:sz w:val="20"/>
          <w:szCs w:val="20"/>
          <w:lang w:val="x-none"/>
        </w:rPr>
        <w:tab/>
        <w:t xml:space="preserve">Step 0: set </w:t>
      </w:r>
      <w:r w:rsidRPr="002D6445">
        <w:rPr>
          <w:i/>
          <w:iCs/>
          <w:sz w:val="20"/>
          <w:szCs w:val="20"/>
          <w:lang w:val="x-none"/>
        </w:rPr>
        <w:t>j=0</w:t>
      </w:r>
      <w:r w:rsidRPr="002D6445">
        <w:rPr>
          <w:sz w:val="20"/>
          <w:szCs w:val="20"/>
          <w:lang w:val="x-none"/>
        </w:rPr>
        <w:t xml:space="preserve">, where </w:t>
      </w:r>
      <w:r w:rsidRPr="002D6445">
        <w:rPr>
          <w:i/>
          <w:iCs/>
          <w:sz w:val="20"/>
          <w:szCs w:val="20"/>
          <w:lang w:val="x-none"/>
        </w:rPr>
        <w:t>j</w:t>
      </w:r>
      <w:r w:rsidRPr="002D6445">
        <w:rPr>
          <w:sz w:val="20"/>
          <w:szCs w:val="20"/>
          <w:lang w:val="x-none"/>
        </w:rPr>
        <w:t xml:space="preserve"> is the</w:t>
      </w:r>
      <w:r w:rsidRPr="002D6445">
        <w:rPr>
          <w:i/>
          <w:iCs/>
          <w:sz w:val="20"/>
          <w:szCs w:val="20"/>
          <w:lang w:val="x-none"/>
        </w:rPr>
        <w:t xml:space="preserve"> </w:t>
      </w:r>
      <w:r w:rsidRPr="002D6445">
        <w:rPr>
          <w:sz w:val="20"/>
          <w:szCs w:val="20"/>
          <w:lang w:val="x-none"/>
        </w:rPr>
        <w:t xml:space="preserve">number of selected PDSCH(s) for decoding. </w:t>
      </w:r>
      <w:r w:rsidRPr="002D6445">
        <w:rPr>
          <w:i/>
          <w:iCs/>
          <w:sz w:val="20"/>
          <w:szCs w:val="20"/>
          <w:lang w:val="x-none"/>
        </w:rPr>
        <w:t>Q</w:t>
      </w:r>
      <w:r w:rsidRPr="002D6445">
        <w:rPr>
          <w:sz w:val="20"/>
          <w:szCs w:val="20"/>
          <w:lang w:val="x-none"/>
        </w:rPr>
        <w:t xml:space="preserve"> is the set of activated PDSCHs without corresponding PDCCH transmissions within the slot</w:t>
      </w:r>
    </w:p>
    <w:p w:rsidR="002D6445" w:rsidRPr="002D6445" w:rsidRDefault="002D6445" w:rsidP="002D6445">
      <w:pPr>
        <w:autoSpaceDE/>
        <w:autoSpaceDN/>
        <w:adjustRightInd/>
        <w:snapToGrid/>
        <w:spacing w:after="180"/>
        <w:ind w:left="568" w:hanging="284"/>
        <w:jc w:val="left"/>
        <w:rPr>
          <w:sz w:val="20"/>
          <w:szCs w:val="20"/>
          <w:lang w:val="x-none"/>
        </w:rPr>
      </w:pPr>
      <w:r w:rsidRPr="002D6445">
        <w:rPr>
          <w:sz w:val="20"/>
          <w:szCs w:val="20"/>
          <w:lang w:val="x-none"/>
        </w:rPr>
        <w:t>‒</w:t>
      </w:r>
      <w:r w:rsidRPr="002D6445">
        <w:rPr>
          <w:sz w:val="20"/>
          <w:szCs w:val="20"/>
          <w:lang w:val="x-none"/>
        </w:rPr>
        <w:tab/>
        <w:t xml:space="preserve">Step 1: A UE receives one PDSCH with the lowest configured </w:t>
      </w:r>
      <w:proofErr w:type="spellStart"/>
      <w:r w:rsidRPr="002D6445">
        <w:rPr>
          <w:i/>
          <w:iCs/>
          <w:sz w:val="20"/>
          <w:szCs w:val="20"/>
          <w:lang w:val="x-none"/>
        </w:rPr>
        <w:t>sps-ConfigIndex</w:t>
      </w:r>
      <w:proofErr w:type="spellEnd"/>
      <w:r w:rsidRPr="002D6445">
        <w:rPr>
          <w:sz w:val="20"/>
          <w:szCs w:val="20"/>
          <w:lang w:val="x-none"/>
        </w:rPr>
        <w:t xml:space="preserve"> within </w:t>
      </w:r>
      <w:r w:rsidRPr="002D6445">
        <w:rPr>
          <w:i/>
          <w:iCs/>
          <w:sz w:val="20"/>
          <w:szCs w:val="20"/>
          <w:lang w:val="x-none"/>
        </w:rPr>
        <w:t>Q</w:t>
      </w:r>
      <w:r w:rsidRPr="002D6445">
        <w:rPr>
          <w:sz w:val="20"/>
          <w:szCs w:val="20"/>
          <w:lang w:val="x-none"/>
        </w:rPr>
        <w:t xml:space="preserve">, set </w:t>
      </w:r>
      <w:r w:rsidRPr="002D6445">
        <w:rPr>
          <w:i/>
          <w:iCs/>
          <w:sz w:val="20"/>
          <w:szCs w:val="20"/>
          <w:lang w:val="x-none"/>
        </w:rPr>
        <w:t>j=j+1</w:t>
      </w:r>
      <w:r w:rsidRPr="002D6445">
        <w:rPr>
          <w:sz w:val="20"/>
          <w:szCs w:val="20"/>
          <w:lang w:val="x-none"/>
        </w:rPr>
        <w:t>. Designate the received PDSCH as survivor PDSCH.</w:t>
      </w:r>
    </w:p>
    <w:p w:rsidR="002D6445" w:rsidRPr="002D6445" w:rsidRDefault="002D6445" w:rsidP="002D6445">
      <w:pPr>
        <w:autoSpaceDE/>
        <w:autoSpaceDN/>
        <w:adjustRightInd/>
        <w:snapToGrid/>
        <w:spacing w:after="180"/>
        <w:ind w:left="568" w:hanging="284"/>
        <w:jc w:val="left"/>
        <w:rPr>
          <w:sz w:val="20"/>
          <w:szCs w:val="20"/>
          <w:lang w:val="x-none"/>
        </w:rPr>
      </w:pPr>
      <w:r w:rsidRPr="002D6445">
        <w:rPr>
          <w:sz w:val="20"/>
          <w:szCs w:val="20"/>
          <w:lang w:val="x-none"/>
        </w:rPr>
        <w:t>‒</w:t>
      </w:r>
      <w:r w:rsidRPr="002D6445">
        <w:rPr>
          <w:sz w:val="20"/>
          <w:szCs w:val="20"/>
          <w:lang w:val="x-none"/>
        </w:rPr>
        <w:tab/>
        <w:t xml:space="preserve">Step 2: The survivor PDSCH in step 1 and any other PDSCH(s) overlapping (even partially) with the survivor PDSCH in step 1 are excluded from </w:t>
      </w:r>
      <w:r w:rsidRPr="002D6445">
        <w:rPr>
          <w:i/>
          <w:iCs/>
          <w:sz w:val="20"/>
          <w:szCs w:val="20"/>
          <w:lang w:val="x-none"/>
        </w:rPr>
        <w:t>Q</w:t>
      </w:r>
      <w:r w:rsidRPr="002D6445">
        <w:rPr>
          <w:sz w:val="20"/>
          <w:szCs w:val="20"/>
          <w:lang w:val="x-none"/>
        </w:rPr>
        <w:t xml:space="preserve">. </w:t>
      </w:r>
    </w:p>
    <w:p w:rsidR="002D6445" w:rsidRPr="002D6445" w:rsidRDefault="002D6445" w:rsidP="002D6445">
      <w:pPr>
        <w:autoSpaceDE/>
        <w:autoSpaceDN/>
        <w:adjustRightInd/>
        <w:snapToGrid/>
        <w:spacing w:after="180"/>
        <w:ind w:left="568" w:hanging="284"/>
        <w:jc w:val="left"/>
        <w:rPr>
          <w:sz w:val="20"/>
          <w:szCs w:val="20"/>
          <w:lang w:val="x-none"/>
        </w:rPr>
      </w:pPr>
      <w:r w:rsidRPr="002D6445">
        <w:rPr>
          <w:sz w:val="20"/>
          <w:szCs w:val="20"/>
          <w:lang w:val="x-none"/>
        </w:rPr>
        <w:t>‒</w:t>
      </w:r>
      <w:r w:rsidRPr="002D6445">
        <w:rPr>
          <w:sz w:val="20"/>
          <w:szCs w:val="20"/>
          <w:lang w:val="x-none"/>
        </w:rPr>
        <w:tab/>
        <w:t xml:space="preserve">Step 3: Repeat step 1 and 2 until </w:t>
      </w:r>
      <w:r w:rsidRPr="002D6445">
        <w:rPr>
          <w:i/>
          <w:iCs/>
          <w:sz w:val="20"/>
          <w:szCs w:val="20"/>
          <w:lang w:val="x-none"/>
        </w:rPr>
        <w:t>Q</w:t>
      </w:r>
      <w:r w:rsidRPr="002D6445">
        <w:rPr>
          <w:sz w:val="20"/>
          <w:szCs w:val="20"/>
          <w:lang w:val="x-none"/>
        </w:rPr>
        <w:t xml:space="preserve"> is empty or </w:t>
      </w:r>
      <w:r w:rsidRPr="002D6445">
        <w:rPr>
          <w:i/>
          <w:iCs/>
          <w:sz w:val="20"/>
          <w:szCs w:val="20"/>
          <w:lang w:val="x-none"/>
        </w:rPr>
        <w:t>j</w:t>
      </w:r>
      <w:r w:rsidRPr="002D6445">
        <w:rPr>
          <w:sz w:val="20"/>
          <w:szCs w:val="20"/>
          <w:lang w:val="x-none"/>
        </w:rPr>
        <w:t xml:space="preserve"> is equal to the number of unicast/multicast PDSCHs in a slot supported by the UE.</w:t>
      </w:r>
    </w:p>
    <w:p w:rsidR="002D6445" w:rsidRPr="002D6445" w:rsidRDefault="002D6445" w:rsidP="002D6445">
      <w:pPr>
        <w:overflowPunct w:val="0"/>
        <w:snapToGrid/>
        <w:spacing w:after="180"/>
        <w:jc w:val="left"/>
        <w:textAlignment w:val="baseline"/>
        <w:rPr>
          <w:sz w:val="20"/>
          <w:szCs w:val="20"/>
          <w:lang w:val="en-GB" w:eastAsia="ja-JP"/>
        </w:rPr>
      </w:pPr>
      <w:r w:rsidRPr="002D6445">
        <w:rPr>
          <w:sz w:val="20"/>
          <w:szCs w:val="20"/>
          <w:lang w:val="en-GB" w:eastAsia="ja-JP"/>
        </w:rPr>
        <w:t xml:space="preserve">A UE capable of PDSCH repetitions for broadcast channels, </w:t>
      </w:r>
      <w:r w:rsidRPr="002D6445">
        <w:rPr>
          <w:sz w:val="20"/>
          <w:szCs w:val="20"/>
          <w:lang w:val="en-GB" w:eastAsia="ja-JP"/>
        </w:rPr>
        <w:t>which assumed</w:t>
      </w:r>
      <w:r w:rsidRPr="002D6445">
        <w:rPr>
          <w:sz w:val="20"/>
          <w:szCs w:val="20"/>
          <w:lang w:val="en-GB" w:eastAsia="ja-JP"/>
        </w:rPr>
        <w:t xml:space="preserve"> the DCI format 1_0 in the Type0 PDCCH CSS of </w:t>
      </w:r>
      <w:proofErr w:type="spellStart"/>
      <w:r w:rsidRPr="002D6445">
        <w:rPr>
          <w:sz w:val="20"/>
          <w:szCs w:val="20"/>
          <w:lang w:val="en-GB" w:eastAsia="ja-JP"/>
        </w:rPr>
        <w:t>searchSpaceZero</w:t>
      </w:r>
      <w:proofErr w:type="spellEnd"/>
      <w:r w:rsidRPr="002D6445">
        <w:rPr>
          <w:sz w:val="20"/>
          <w:szCs w:val="20"/>
          <w:lang w:val="en-GB" w:eastAsia="ja-JP"/>
        </w:rPr>
        <w:t xml:space="preserve"> transmitted with two inter-slot repetitions </w:t>
      </w:r>
      <w:r w:rsidRPr="002D6445">
        <w:rPr>
          <w:sz w:val="20"/>
          <w:szCs w:val="20"/>
          <w:lang w:val="en-GB" w:eastAsia="ja-JP"/>
        </w:rPr>
        <w:t xml:space="preserve">may assume that </w:t>
      </w:r>
      <w:r w:rsidRPr="002D6445">
        <w:rPr>
          <w:sz w:val="20"/>
          <w:szCs w:val="20"/>
          <w:lang w:val="en-GB" w:eastAsia="ja-JP"/>
        </w:rPr>
        <w:t>PDSCHs scheduled by the DCI format 1_0 have also been transmitted with inter-slot repetitions in the same slots as the Type0 PDCCH CSS, with the same RV as indicated by the DCI format 1_0.</w:t>
      </w:r>
    </w:p>
    <w:p w:rsidR="002D6445" w:rsidRPr="00B9259E" w:rsidRDefault="002D6445" w:rsidP="002D6445">
      <w:pPr>
        <w:widowControl w:val="0"/>
        <w:spacing w:beforeLines="50" w:before="120"/>
        <w:rPr>
          <w:bCs/>
          <w:kern w:val="2"/>
          <w:lang w:eastAsia="zh-CN"/>
        </w:rPr>
      </w:pPr>
      <w:r w:rsidRPr="002D6445">
        <w:rPr>
          <w:sz w:val="20"/>
          <w:szCs w:val="20"/>
          <w:lang w:val="en-GB" w:eastAsia="ja-JP"/>
        </w:rPr>
        <w:t>For a cell detected in cell search procedure with synchronization raster defined in Table 5.4.3.1-2 or Table 5.4.3.1-3 of [8, TS 38.101-1], the size of CORESET 0 for the cell in this cl</w:t>
      </w:r>
      <w:bookmarkStart w:id="8" w:name="_GoBack"/>
      <w:bookmarkEnd w:id="8"/>
      <w:r w:rsidRPr="002D6445">
        <w:rPr>
          <w:sz w:val="20"/>
          <w:szCs w:val="20"/>
          <w:lang w:val="en-GB" w:eastAsia="ja-JP"/>
        </w:rPr>
        <w:t>ause refers to the size of punctured CORESET 0 as defined in clause 7.3.2.2 of [4, TS 38.211] if any.</w:t>
      </w:r>
    </w:p>
    <w:p w:rsidR="00D342F5" w:rsidRDefault="00D342F5" w:rsidP="002D6445">
      <w:pPr>
        <w:rPr>
          <w:lang w:eastAsia="zh-CN"/>
        </w:rPr>
      </w:pPr>
      <w:r>
        <w:rPr>
          <w:rFonts w:hint="eastAsia"/>
          <w:lang w:eastAsia="zh-CN"/>
        </w:rPr>
        <w:t>For SIB1</w:t>
      </w:r>
      <w:r w:rsidRPr="00A85127">
        <w:rPr>
          <w:lang w:eastAsia="zh-CN"/>
        </w:rPr>
        <w:t xml:space="preserve"> PDSCH repetition</w:t>
      </w:r>
      <w:r>
        <w:rPr>
          <w:rFonts w:hint="eastAsia"/>
          <w:lang w:eastAsia="zh-CN"/>
        </w:rPr>
        <w:t>, t</w:t>
      </w:r>
      <w:r w:rsidRPr="00D342F5">
        <w:rPr>
          <w:lang w:eastAsia="zh-CN"/>
        </w:rPr>
        <w:t>he word "assume" inherently carries a sense of supposition and uncertainty, making it inappropriate for specification descriptions. Therefore, we propose that the following TP be considered as a revision to the specification.</w:t>
      </w:r>
    </w:p>
    <w:p w:rsidR="002D6445" w:rsidRDefault="002D6445" w:rsidP="002D6445">
      <w:pPr>
        <w:rPr>
          <w:ins w:id="9" w:author="CATT" w:date="2025-08-12T12:07:00Z"/>
          <w:lang w:eastAsia="zh-CN"/>
        </w:rPr>
      </w:pPr>
      <w:r w:rsidRPr="00080BF9">
        <w:rPr>
          <w:b/>
          <w:bCs/>
        </w:rPr>
        <w:t xml:space="preserve">Summary of change: </w:t>
      </w:r>
      <w:r>
        <w:t xml:space="preserve">In the section of </w:t>
      </w:r>
      <w:r>
        <w:rPr>
          <w:rFonts w:hint="eastAsia"/>
          <w:lang w:eastAsia="zh-CN"/>
        </w:rPr>
        <w:t>5</w:t>
      </w:r>
      <w:r>
        <w:rPr>
          <w:rFonts w:hint="eastAsia"/>
        </w:rPr>
        <w:t>.</w:t>
      </w:r>
      <w:r>
        <w:rPr>
          <w:rFonts w:hint="eastAsia"/>
          <w:lang w:eastAsia="zh-CN"/>
        </w:rPr>
        <w:t>1</w:t>
      </w:r>
      <w:r>
        <w:t xml:space="preserve"> of TS 38.21</w:t>
      </w:r>
      <w:r>
        <w:rPr>
          <w:rFonts w:hint="eastAsia"/>
          <w:lang w:eastAsia="zh-CN"/>
        </w:rPr>
        <w:t>4</w:t>
      </w:r>
      <w:r>
        <w:t xml:space="preserve">, </w:t>
      </w:r>
      <w:r>
        <w:rPr>
          <w:rFonts w:hint="eastAsia"/>
          <w:lang w:eastAsia="zh-CN"/>
        </w:rPr>
        <w:t>a</w:t>
      </w:r>
      <w:r w:rsidRPr="002D6445">
        <w:t xml:space="preserve">dd relevant descriptions of </w:t>
      </w:r>
      <w:r>
        <w:rPr>
          <w:rFonts w:hint="eastAsia"/>
          <w:lang w:eastAsia="zh-CN"/>
        </w:rPr>
        <w:t>i</w:t>
      </w:r>
      <w:r w:rsidRPr="002D6445">
        <w:t>ntra-slot PDCCH repetition</w:t>
      </w:r>
      <w:r w:rsidRPr="00E56CDD">
        <w:t>.</w:t>
      </w:r>
    </w:p>
    <w:p w:rsidR="00585C20" w:rsidRDefault="00585C20" w:rsidP="002D6445">
      <w:pPr>
        <w:rPr>
          <w:lang w:eastAsia="zh-CN"/>
        </w:rPr>
      </w:pPr>
      <w:r w:rsidRPr="00585C20">
        <w:rPr>
          <w:b/>
        </w:rPr>
        <w:t>Consequences if not approved:</w:t>
      </w:r>
      <w:r w:rsidRPr="00080BF9">
        <w:t xml:space="preserve"> </w:t>
      </w:r>
      <w:bookmarkStart w:id="10" w:name="OLE_LINK1"/>
      <w:r w:rsidRPr="00071FB8">
        <w:t xml:space="preserve">The </w:t>
      </w:r>
      <w:r>
        <w:rPr>
          <w:rFonts w:hint="eastAsia"/>
          <w:lang w:eastAsia="zh-CN"/>
        </w:rPr>
        <w:t xml:space="preserve">word </w:t>
      </w:r>
      <w:r w:rsidRPr="00585C20">
        <w:rPr>
          <w:lang w:eastAsia="zh-CN"/>
        </w:rPr>
        <w:t>"assume"</w:t>
      </w:r>
      <w:r>
        <w:rPr>
          <w:rFonts w:hint="eastAsia"/>
          <w:lang w:eastAsia="zh-CN"/>
        </w:rPr>
        <w:t xml:space="preserve"> </w:t>
      </w:r>
      <w:r w:rsidRPr="00585C20">
        <w:rPr>
          <w:lang w:eastAsia="zh-CN"/>
        </w:rPr>
        <w:t xml:space="preserve">will lead the </w:t>
      </w:r>
      <w:r>
        <w:rPr>
          <w:rFonts w:hint="eastAsia"/>
          <w:lang w:eastAsia="zh-CN"/>
        </w:rPr>
        <w:t>UE</w:t>
      </w:r>
      <w:r w:rsidRPr="00585C20">
        <w:rPr>
          <w:lang w:eastAsia="zh-CN"/>
        </w:rPr>
        <w:t xml:space="preserve"> to consider this as an optional solution rather than one that must be implemented</w:t>
      </w:r>
      <w:r w:rsidRPr="00071FB8">
        <w:t>.</w:t>
      </w:r>
      <w:bookmarkEnd w:id="10"/>
    </w:p>
    <w:p w:rsidR="00D342F5" w:rsidRDefault="002D6445" w:rsidP="002D6445">
      <w:pPr>
        <w:numPr>
          <w:ilvl w:val="0"/>
          <w:numId w:val="13"/>
        </w:numPr>
        <w:autoSpaceDE/>
        <w:autoSpaceDN/>
        <w:adjustRightInd/>
        <w:snapToGrid/>
        <w:spacing w:after="0"/>
        <w:jc w:val="left"/>
        <w:rPr>
          <w:b/>
          <w:sz w:val="20"/>
          <w:szCs w:val="20"/>
          <w:lang w:eastAsia="zh-CN"/>
        </w:rPr>
      </w:pPr>
      <w:r w:rsidRPr="002D6445">
        <w:rPr>
          <w:b/>
          <w:sz w:val="20"/>
          <w:szCs w:val="20"/>
          <w:lang w:eastAsia="zh-CN"/>
        </w:rPr>
        <w:t>Adopt the following TP#</w:t>
      </w:r>
      <w:r>
        <w:rPr>
          <w:rFonts w:hint="eastAsia"/>
          <w:b/>
          <w:sz w:val="20"/>
          <w:szCs w:val="20"/>
          <w:lang w:eastAsia="zh-CN"/>
        </w:rPr>
        <w:t>2</w:t>
      </w:r>
      <w:r w:rsidRPr="002D6445">
        <w:rPr>
          <w:b/>
          <w:sz w:val="20"/>
          <w:szCs w:val="20"/>
          <w:lang w:eastAsia="zh-CN"/>
        </w:rPr>
        <w:t xml:space="preserve"> for TS 38.21</w:t>
      </w:r>
      <w:r>
        <w:rPr>
          <w:rFonts w:hint="eastAsia"/>
          <w:b/>
          <w:sz w:val="20"/>
          <w:szCs w:val="20"/>
          <w:lang w:eastAsia="zh-CN"/>
        </w:rPr>
        <w:t>4</w:t>
      </w:r>
      <w:r w:rsidR="00D342F5" w:rsidRPr="00D342F5">
        <w:rPr>
          <w:b/>
          <w:sz w:val="20"/>
          <w:szCs w:val="20"/>
          <w:lang w:eastAsia="zh-CN"/>
        </w:rPr>
        <w:t>.</w:t>
      </w:r>
      <w:r w:rsidR="00D342F5">
        <w:rPr>
          <w:rFonts w:hint="eastAsia"/>
          <w:b/>
          <w:sz w:val="20"/>
          <w:szCs w:val="20"/>
          <w:lang w:eastAsia="zh-CN"/>
        </w:rPr>
        <w:t xml:space="preserve"> </w:t>
      </w:r>
    </w:p>
    <w:tbl>
      <w:tblPr>
        <w:tblStyle w:val="ae"/>
        <w:tblW w:w="0" w:type="auto"/>
        <w:tblLook w:val="04A0" w:firstRow="1" w:lastRow="0" w:firstColumn="1" w:lastColumn="0" w:noHBand="0" w:noVBand="1"/>
      </w:tblPr>
      <w:tblGrid>
        <w:gridCol w:w="9533"/>
      </w:tblGrid>
      <w:tr w:rsidR="002D6445" w:rsidTr="002D6445">
        <w:tc>
          <w:tcPr>
            <w:tcW w:w="9533" w:type="dxa"/>
          </w:tcPr>
          <w:p w:rsidR="002D6445" w:rsidRPr="002D6445" w:rsidRDefault="002D6445" w:rsidP="002D6445">
            <w:pPr>
              <w:rPr>
                <w:b/>
                <w:bCs/>
                <w:u w:val="single"/>
                <w:lang w:eastAsia="zh-CN"/>
              </w:rPr>
            </w:pPr>
            <w:r w:rsidRPr="002D6445">
              <w:rPr>
                <w:b/>
                <w:bCs/>
                <w:u w:val="single"/>
                <w:lang w:eastAsia="zh-CN"/>
              </w:rPr>
              <w:t>TS 38.21</w:t>
            </w:r>
            <w:r>
              <w:rPr>
                <w:rFonts w:hint="eastAsia"/>
                <w:b/>
                <w:bCs/>
                <w:u w:val="single"/>
                <w:lang w:eastAsia="zh-CN"/>
              </w:rPr>
              <w:t>4</w:t>
            </w:r>
            <w:r w:rsidRPr="002D6445">
              <w:rPr>
                <w:b/>
                <w:bCs/>
                <w:u w:val="single"/>
                <w:lang w:eastAsia="zh-CN"/>
              </w:rPr>
              <w:t xml:space="preserve"> V1</w:t>
            </w:r>
            <w:r w:rsidRPr="002D6445">
              <w:rPr>
                <w:rFonts w:hint="eastAsia"/>
                <w:b/>
                <w:bCs/>
                <w:u w:val="single"/>
                <w:lang w:eastAsia="zh-CN"/>
              </w:rPr>
              <w:t>9</w:t>
            </w:r>
            <w:r w:rsidRPr="002D6445">
              <w:rPr>
                <w:b/>
                <w:bCs/>
                <w:u w:val="single"/>
                <w:lang w:eastAsia="zh-CN"/>
              </w:rPr>
              <w:t>.</w:t>
            </w:r>
            <w:r w:rsidRPr="002D6445">
              <w:rPr>
                <w:rFonts w:hint="eastAsia"/>
                <w:b/>
                <w:bCs/>
                <w:u w:val="single"/>
                <w:lang w:eastAsia="zh-CN"/>
              </w:rPr>
              <w:t>0</w:t>
            </w:r>
            <w:r w:rsidRPr="002D6445">
              <w:rPr>
                <w:b/>
                <w:bCs/>
                <w:u w:val="single"/>
                <w:lang w:eastAsia="zh-CN"/>
              </w:rPr>
              <w:t>.0</w:t>
            </w:r>
          </w:p>
          <w:p w:rsidR="002D6445" w:rsidRPr="002D6445" w:rsidRDefault="002D6445" w:rsidP="002D6445">
            <w:pPr>
              <w:rPr>
                <w:lang w:val="x-none" w:eastAsia="zh-CN"/>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202190678"/>
            <w:r w:rsidRPr="002D6445">
              <w:rPr>
                <w:lang w:val="x-none" w:eastAsia="zh-CN"/>
              </w:rPr>
              <w:t>5.1</w:t>
            </w:r>
            <w:r w:rsidRPr="002D6445">
              <w:rPr>
                <w:lang w:val="x-none" w:eastAsia="zh-CN"/>
              </w:rPr>
              <w:tab/>
              <w:t>UE procedure for receiving the physical downlink shared channel</w:t>
            </w:r>
            <w:bookmarkEnd w:id="11"/>
            <w:bookmarkEnd w:id="12"/>
            <w:bookmarkEnd w:id="13"/>
            <w:bookmarkEnd w:id="14"/>
            <w:bookmarkEnd w:id="15"/>
            <w:bookmarkEnd w:id="16"/>
            <w:bookmarkEnd w:id="17"/>
            <w:bookmarkEnd w:id="18"/>
            <w:bookmarkEnd w:id="19"/>
          </w:p>
          <w:p w:rsidR="002D6445" w:rsidRDefault="002D6445" w:rsidP="002D6445">
            <w:pPr>
              <w:pStyle w:val="00Text"/>
              <w:jc w:val="center"/>
            </w:pPr>
            <w:r w:rsidRPr="006E6D05">
              <w:rPr>
                <w:color w:val="FF0000"/>
                <w:szCs w:val="20"/>
              </w:rPr>
              <w:t>*** Unchanged parts are omitted ***</w:t>
            </w:r>
          </w:p>
          <w:p w:rsidR="002D6445" w:rsidRPr="00E92DCD" w:rsidRDefault="002D6445" w:rsidP="002D6445">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rsidR="002D6445" w:rsidRPr="00E92DCD" w:rsidRDefault="002D6445" w:rsidP="002D6445">
            <w:pPr>
              <w:pStyle w:val="B1"/>
            </w:pPr>
            <w:r w:rsidRPr="00E92DCD">
              <w:t>‒</w:t>
            </w:r>
            <w:r>
              <w:tab/>
            </w:r>
            <w:bookmarkStart w:id="20"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0"/>
          </w:p>
          <w:p w:rsidR="002D6445" w:rsidRPr="00E92DCD" w:rsidRDefault="002D6445" w:rsidP="002D6445">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rsidR="002D6445" w:rsidRPr="00E92DCD" w:rsidRDefault="002D6445" w:rsidP="002D6445">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rsidR="002D6445" w:rsidRPr="000852BD" w:rsidRDefault="002D6445" w:rsidP="002D6445">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rsidR="002D6445" w:rsidRDefault="002D6445" w:rsidP="002D6445">
            <w:pPr>
              <w:overflowPunct w:val="0"/>
              <w:textAlignment w:val="baseline"/>
              <w:rPr>
                <w:lang w:eastAsia="ja-JP"/>
              </w:rPr>
            </w:pPr>
            <w:r>
              <w:rPr>
                <w:lang w:eastAsia="ja-JP"/>
              </w:rPr>
              <w:t xml:space="preserve">A UE capable of PDSCH repetitions for broadcast channels, </w:t>
            </w:r>
            <w:del w:id="21" w:author="CATT" w:date="2025-08-01T16:21:00Z">
              <w:r w:rsidDel="007971E1">
                <w:rPr>
                  <w:lang w:eastAsia="ja-JP"/>
                </w:rPr>
                <w:delText>which assumed</w:delText>
              </w:r>
            </w:del>
            <w:ins w:id="22" w:author="CATT" w:date="2025-08-01T16:21:00Z">
              <w:r>
                <w:rPr>
                  <w:rFonts w:hint="eastAsia"/>
                  <w:lang w:eastAsia="zh-CN"/>
                </w:rPr>
                <w:t>when</w:t>
              </w:r>
            </w:ins>
            <w:r>
              <w:rPr>
                <w:lang w:eastAsia="ja-JP"/>
              </w:rPr>
              <w:t xml:space="preserve"> the DCI format 1_0 in </w:t>
            </w:r>
            <w:r>
              <w:rPr>
                <w:lang w:eastAsia="ja-JP"/>
              </w:rPr>
              <w:lastRenderedPageBreak/>
              <w:t xml:space="preserve">the Type0 PDCCH CSS of </w:t>
            </w:r>
            <w:proofErr w:type="spellStart"/>
            <w:r>
              <w:rPr>
                <w:lang w:eastAsia="ja-JP"/>
              </w:rPr>
              <w:t>searchSpaceZero</w:t>
            </w:r>
            <w:proofErr w:type="spellEnd"/>
            <w:r>
              <w:rPr>
                <w:lang w:eastAsia="ja-JP"/>
              </w:rPr>
              <w:t xml:space="preserve"> transmitted with two inter-slot repetitions</w:t>
            </w:r>
            <w:ins w:id="23" w:author="CATT" w:date="2025-08-01T16:22:00Z">
              <w:r>
                <w:rPr>
                  <w:rFonts w:hint="eastAsia"/>
                  <w:lang w:eastAsia="zh-CN"/>
                </w:rPr>
                <w:t>,</w:t>
              </w:r>
            </w:ins>
            <w:r>
              <w:rPr>
                <w:lang w:eastAsia="ja-JP"/>
              </w:rPr>
              <w:t xml:space="preserve"> </w:t>
            </w:r>
            <w:del w:id="24" w:author="CATT" w:date="2025-08-01T16:22:00Z">
              <w:r w:rsidDel="007971E1">
                <w:rPr>
                  <w:lang w:eastAsia="ja-JP"/>
                </w:rPr>
                <w:delText xml:space="preserve">may assume that </w:delText>
              </w:r>
            </w:del>
            <w:r>
              <w:rPr>
                <w:lang w:eastAsia="ja-JP"/>
              </w:rPr>
              <w:t>PDSCHs scheduled by the DCI format 1_0 have also been transmitted with inter-slot repetitions in the same slots as the Type0 PDCCH CSS, with the same RV as indicated by the DCI format 1_0.</w:t>
            </w:r>
          </w:p>
          <w:p w:rsidR="002D6445" w:rsidRPr="00583A3E" w:rsidRDefault="002D6445" w:rsidP="002D6445">
            <w:pPr>
              <w:overflowPunct w:val="0"/>
              <w:textAlignment w:val="baseline"/>
              <w:rPr>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rsidR="002D6445" w:rsidRDefault="002D6445" w:rsidP="002D6445">
            <w:pPr>
              <w:pStyle w:val="00Text"/>
              <w:jc w:val="center"/>
            </w:pPr>
            <w:r w:rsidRPr="006E6D05">
              <w:rPr>
                <w:color w:val="FF0000"/>
                <w:szCs w:val="20"/>
              </w:rPr>
              <w:t>*** Unchanged parts are omitted ***</w:t>
            </w:r>
          </w:p>
        </w:tc>
      </w:tr>
    </w:tbl>
    <w:p w:rsidR="00946879" w:rsidRPr="00946879" w:rsidRDefault="00946879" w:rsidP="00946879">
      <w:pPr>
        <w:rPr>
          <w:lang w:eastAsia="zh-CN"/>
        </w:rPr>
      </w:pP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585C20" w:rsidRDefault="00585C20" w:rsidP="00E702B2">
      <w:pPr>
        <w:autoSpaceDE/>
        <w:autoSpaceDN/>
        <w:adjustRightInd/>
        <w:snapToGrid/>
        <w:spacing w:after="0"/>
        <w:jc w:val="left"/>
        <w:rPr>
          <w:sz w:val="20"/>
          <w:szCs w:val="20"/>
          <w:lang w:eastAsia="zh-CN"/>
        </w:rPr>
      </w:pPr>
      <w:r w:rsidRPr="00585C20">
        <w:rPr>
          <w:sz w:val="20"/>
          <w:szCs w:val="20"/>
          <w:lang w:eastAsia="zh-CN"/>
        </w:rPr>
        <w:t>In this contribution, we presented a text proposal for remaining issues of Rel-19 DL enhancement of NTN:</w:t>
      </w:r>
    </w:p>
    <w:p w:rsidR="00585C20" w:rsidRDefault="00585C20" w:rsidP="00585C20">
      <w:pPr>
        <w:numPr>
          <w:ilvl w:val="0"/>
          <w:numId w:val="32"/>
        </w:numPr>
        <w:autoSpaceDE/>
        <w:autoSpaceDN/>
        <w:adjustRightInd/>
        <w:snapToGrid/>
        <w:spacing w:after="0"/>
        <w:jc w:val="left"/>
        <w:rPr>
          <w:b/>
          <w:sz w:val="20"/>
          <w:szCs w:val="20"/>
          <w:lang w:eastAsia="zh-CN"/>
        </w:rPr>
      </w:pPr>
      <w:r w:rsidRPr="0082041C">
        <w:rPr>
          <w:b/>
          <w:sz w:val="20"/>
          <w:szCs w:val="20"/>
          <w:lang w:eastAsia="zh-CN"/>
        </w:rPr>
        <w:t>Adopt the following TP</w:t>
      </w:r>
      <w:r>
        <w:rPr>
          <w:rFonts w:hint="eastAsia"/>
          <w:b/>
          <w:sz w:val="20"/>
          <w:szCs w:val="20"/>
          <w:lang w:eastAsia="zh-CN"/>
        </w:rPr>
        <w:t>#1</w:t>
      </w:r>
      <w:r w:rsidRPr="0082041C">
        <w:rPr>
          <w:b/>
          <w:sz w:val="20"/>
          <w:szCs w:val="20"/>
          <w:lang w:eastAsia="zh-CN"/>
        </w:rPr>
        <w:t xml:space="preserve"> for TS 38.213.</w:t>
      </w:r>
    </w:p>
    <w:tbl>
      <w:tblPr>
        <w:tblStyle w:val="ae"/>
        <w:tblW w:w="0" w:type="auto"/>
        <w:tblLook w:val="04A0" w:firstRow="1" w:lastRow="0" w:firstColumn="1" w:lastColumn="0" w:noHBand="0" w:noVBand="1"/>
      </w:tblPr>
      <w:tblGrid>
        <w:gridCol w:w="9533"/>
      </w:tblGrid>
      <w:tr w:rsidR="00585C20" w:rsidTr="006B4BF4">
        <w:tc>
          <w:tcPr>
            <w:tcW w:w="9533" w:type="dxa"/>
          </w:tcPr>
          <w:p w:rsidR="00585C20" w:rsidRPr="002D6445" w:rsidRDefault="00585C20" w:rsidP="006B4BF4">
            <w:pPr>
              <w:autoSpaceDE/>
              <w:autoSpaceDN/>
              <w:adjustRightInd/>
              <w:snapToGrid/>
              <w:spacing w:before="120" w:line="264" w:lineRule="auto"/>
              <w:rPr>
                <w:b/>
                <w:bCs/>
                <w:szCs w:val="24"/>
                <w:u w:val="single"/>
                <w:lang w:eastAsia="zh-CN"/>
              </w:rPr>
            </w:pPr>
            <w:r w:rsidRPr="002D6445">
              <w:rPr>
                <w:b/>
                <w:bCs/>
                <w:szCs w:val="24"/>
                <w:u w:val="single"/>
                <w:lang w:eastAsia="zh-CN"/>
              </w:rPr>
              <w:t>TS 38.213 V1</w:t>
            </w:r>
            <w:r w:rsidRPr="002D6445">
              <w:rPr>
                <w:rFonts w:hint="eastAsia"/>
                <w:b/>
                <w:bCs/>
                <w:szCs w:val="24"/>
                <w:u w:val="single"/>
                <w:lang w:eastAsia="zh-CN"/>
              </w:rPr>
              <w:t>9</w:t>
            </w:r>
            <w:r w:rsidRPr="002D6445">
              <w:rPr>
                <w:b/>
                <w:bCs/>
                <w:szCs w:val="24"/>
                <w:u w:val="single"/>
                <w:lang w:eastAsia="zh-CN"/>
              </w:rPr>
              <w:t>.</w:t>
            </w:r>
            <w:r w:rsidRPr="002D6445">
              <w:rPr>
                <w:rFonts w:hint="eastAsia"/>
                <w:b/>
                <w:bCs/>
                <w:szCs w:val="24"/>
                <w:u w:val="single"/>
                <w:lang w:eastAsia="zh-CN"/>
              </w:rPr>
              <w:t>0</w:t>
            </w:r>
            <w:r w:rsidRPr="002D6445">
              <w:rPr>
                <w:b/>
                <w:bCs/>
                <w:szCs w:val="24"/>
                <w:u w:val="single"/>
                <w:lang w:eastAsia="zh-CN"/>
              </w:rPr>
              <w:t>.0</w:t>
            </w:r>
          </w:p>
          <w:p w:rsidR="00585C20" w:rsidRDefault="00585C20" w:rsidP="006B4BF4">
            <w:pPr>
              <w:pStyle w:val="3"/>
              <w:autoSpaceDE/>
              <w:autoSpaceDN/>
              <w:adjustRightInd/>
              <w:snapToGrid/>
              <w:spacing w:before="240" w:after="60"/>
              <w:jc w:val="left"/>
              <w:outlineLvl w:val="2"/>
              <w:rPr>
                <w:rFonts w:ascii="Arial" w:eastAsiaTheme="minorEastAsia" w:hAnsi="Arial" w:cs="Arial"/>
                <w:b w:val="0"/>
                <w:bCs/>
                <w:sz w:val="20"/>
                <w:szCs w:val="26"/>
                <w:lang w:eastAsia="zh-CN"/>
              </w:rPr>
            </w:pPr>
            <w:r w:rsidRPr="002D6445">
              <w:rPr>
                <w:rFonts w:ascii="Arial" w:eastAsia="MS Mincho" w:hAnsi="Arial" w:cs="Arial"/>
                <w:b w:val="0"/>
                <w:bCs/>
                <w:sz w:val="20"/>
                <w:szCs w:val="26"/>
                <w:lang w:eastAsia="zh-CN"/>
              </w:rPr>
              <w:t>10.1</w:t>
            </w:r>
            <w:r>
              <w:rPr>
                <w:rFonts w:ascii="Arial" w:eastAsiaTheme="minorEastAsia" w:hAnsi="Arial" w:cs="Arial" w:hint="eastAsia"/>
                <w:b w:val="0"/>
                <w:bCs/>
                <w:sz w:val="20"/>
                <w:szCs w:val="26"/>
                <w:lang w:eastAsia="zh-CN"/>
              </w:rPr>
              <w:t xml:space="preserve"> </w:t>
            </w:r>
            <w:r w:rsidRPr="002D6445">
              <w:rPr>
                <w:rFonts w:ascii="Arial" w:eastAsia="MS Mincho" w:hAnsi="Arial" w:cs="Arial"/>
                <w:b w:val="0"/>
                <w:bCs/>
                <w:sz w:val="20"/>
                <w:szCs w:val="26"/>
                <w:lang w:eastAsia="zh-CN"/>
              </w:rPr>
              <w:tab/>
              <w:t>UE procedure for determining physical downlink control channel assignment</w:t>
            </w:r>
          </w:p>
          <w:p w:rsidR="00585C20" w:rsidRDefault="00585C20" w:rsidP="006B4BF4">
            <w:pPr>
              <w:pStyle w:val="00Text"/>
              <w:jc w:val="center"/>
            </w:pPr>
            <w:r w:rsidRPr="006E6D05">
              <w:rPr>
                <w:color w:val="FF0000"/>
                <w:szCs w:val="20"/>
              </w:rPr>
              <w:t>*** Unchanged parts are omitted ***</w:t>
            </w:r>
          </w:p>
          <w:p w:rsidR="00585C20" w:rsidRPr="002D6445" w:rsidRDefault="00585C20" w:rsidP="006B4BF4">
            <w:pPr>
              <w:rPr>
                <w:ins w:id="25" w:author="CATT" w:date="2025-08-12T10:56:00Z"/>
                <w:iCs/>
                <w:lang w:eastAsia="zh-CN"/>
              </w:rPr>
            </w:pPr>
            <w:ins w:id="26" w:author="CATT" w:date="2025-08-12T10:56:00Z">
              <w:r w:rsidRPr="002D6445">
                <w:rPr>
                  <w:lang w:eastAsia="zh-CN"/>
                </w:rPr>
                <w:t xml:space="preserve">For an NTN serving cell in FR1 and for </w:t>
              </w:r>
              <w:r w:rsidRPr="002D6445">
                <w:rPr>
                  <w:rFonts w:hint="eastAsia"/>
                  <w:lang w:eastAsia="zh-CN"/>
                </w:rPr>
                <w:t xml:space="preserve">common </w:t>
              </w:r>
              <w:r w:rsidRPr="002D6445">
                <w:rPr>
                  <w:lang w:eastAsia="zh-CN"/>
                </w:rPr>
                <w:t xml:space="preserve">search space </w:t>
              </w:r>
              <w:r w:rsidRPr="002D6445">
                <w:rPr>
                  <w:rFonts w:hint="eastAsia"/>
                  <w:lang w:eastAsia="zh-CN"/>
                </w:rPr>
                <w:t>(</w:t>
              </w:r>
              <w:r w:rsidRPr="002D6445">
                <w:rPr>
                  <w:lang w:eastAsia="zh-CN"/>
                </w:rPr>
                <w:t xml:space="preserve">other than Type-0 CSS and other than Type-3 CSS for common search spaces other than </w:t>
              </w:r>
              <w:proofErr w:type="spellStart"/>
              <w:r w:rsidRPr="002D6445">
                <w:rPr>
                  <w:lang w:eastAsia="zh-CN"/>
                </w:rPr>
                <w:t>SearchSpaceZero</w:t>
              </w:r>
              <w:proofErr w:type="spellEnd"/>
              <w:r w:rsidRPr="002D6445">
                <w:rPr>
                  <w:rFonts w:hint="eastAsia"/>
                  <w:lang w:eastAsia="zh-CN"/>
                </w:rPr>
                <w:t>)</w:t>
              </w:r>
              <w:r w:rsidRPr="002D6445">
                <w:rPr>
                  <w:lang w:eastAsia="zh-CN"/>
                </w:rPr>
                <w:t xml:space="preserv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oMath>
              <w:r w:rsidRPr="002D6445">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oMath>
              <w:r w:rsidRPr="002D6445">
                <w:rPr>
                  <w:lang w:eastAsia="zh-CN"/>
                </w:rPr>
                <w:t xml:space="preserve"> that</w:t>
              </w:r>
              <w:r w:rsidRPr="002D6445">
                <w:rPr>
                  <w:rFonts w:hint="eastAsia"/>
                  <w:iCs/>
                  <w:lang w:eastAsia="zh-CN"/>
                </w:rPr>
                <w:t xml:space="preserve"> </w:t>
              </w:r>
              <w:r w:rsidRPr="002D6445">
                <w:rPr>
                  <w:iCs/>
                  <w:lang w:eastAsia="zh-CN"/>
                </w:rPr>
                <w:t>the starting symbol of monitoring occasion of the second SS is located right after the ending symbol of monitoring occasion of the first SS</w:t>
              </w:r>
              <w:r w:rsidRPr="002D6445">
                <w:rPr>
                  <w:lang w:eastAsia="zh-CN"/>
                </w:rPr>
                <w:t xml:space="preserve">, </w:t>
              </w:r>
              <w:r w:rsidRPr="002D6445">
                <w:rPr>
                  <w:iCs/>
                  <w:lang w:eastAsia="zh-CN"/>
                </w:rPr>
                <w:t>a</w:t>
              </w:r>
              <w:r w:rsidRPr="002D6445">
                <w:rPr>
                  <w:lang w:eastAsia="zh-CN"/>
                </w:rPr>
                <w:t xml:space="preserve"> UE monitors, in monitoring occasions with same index according to each of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oMath>
              <w:r w:rsidRPr="002D6445">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oMath>
              <w:r w:rsidRPr="002D6445">
                <w:rPr>
                  <w:lang w:eastAsia="zh-CN"/>
                </w:rPr>
                <w:t xml:space="preserve"> in a slot, PDCCH candidates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with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for detection of a DCI format with same information. </w:t>
              </w:r>
              <w:r w:rsidRPr="002D6445">
                <w:rPr>
                  <w:iCs/>
                  <w:lang w:eastAsia="zh-CN"/>
                </w:rPr>
                <w:t xml:space="preserve">The UE expects </w:t>
              </w:r>
              <m:oMath>
                <m:sSub>
                  <m:sSubPr>
                    <m:ctrlPr>
                      <w:rPr>
                        <w:rFonts w:ascii="Cambria Math" w:hAnsi="Cambria Math"/>
                        <w:i/>
                        <w:lang w:eastAsia="zh-CN"/>
                      </w:rPr>
                    </m:ctrlPr>
                  </m:sSubPr>
                  <m:e>
                    <m:r>
                      <w:rPr>
                        <w:rFonts w:ascii="Cambria Math" w:hAnsi="Cambria Math"/>
                        <w:lang w:eastAsia="zh-CN"/>
                      </w:rPr>
                      <m:t>k</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Sub>
              </m:oMath>
              <w:r w:rsidRPr="002D6445">
                <w:rPr>
                  <w:lang w:eastAsia="zh-CN"/>
                </w:rPr>
                <w:t xml:space="preserve">, </w:t>
              </w:r>
              <m:oMath>
                <m:sSub>
                  <m:sSubPr>
                    <m:ctrlPr>
                      <w:rPr>
                        <w:rFonts w:ascii="Cambria Math" w:hAnsi="Cambria Math"/>
                        <w:i/>
                        <w:lang w:eastAsia="zh-CN"/>
                      </w:rPr>
                    </m:ctrlPr>
                  </m:sSubPr>
                  <m:e>
                    <m:r>
                      <w:rPr>
                        <w:rFonts w:ascii="Cambria Math" w:hAnsi="Cambria Math"/>
                        <w:lang w:eastAsia="zh-CN"/>
                      </w:rPr>
                      <m:t>o</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Sub>
              </m:oMath>
              <w:r w:rsidRPr="002D6445">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sub>
                  <m:sup>
                    <m:r>
                      <w:rPr>
                        <w:rFonts w:ascii="Cambria Math" w:hAnsi="Cambria Math"/>
                        <w:lang w:eastAsia="zh-CN"/>
                      </w:rPr>
                      <m:t>(L)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sub>
                  <m:sup>
                    <m:r>
                      <w:rPr>
                        <w:rFonts w:ascii="Cambria Math" w:hAnsi="Cambria Math"/>
                        <w:lang w:eastAsia="zh-CN"/>
                      </w:rPr>
                      <m:t>(L)</m:t>
                    </m:r>
                  </m:sup>
                </m:sSubSup>
              </m:oMath>
              <w:r w:rsidRPr="002D6445">
                <w:rPr>
                  <w:lang w:eastAsia="zh-CN"/>
                </w:rPr>
                <w:t xml:space="preserve">, and a same number of non-overlapping PDCCH monitoring occasions per slot based on corresponding </w:t>
              </w:r>
              <w:proofErr w:type="spellStart"/>
              <w:r w:rsidRPr="002D6445">
                <w:rPr>
                  <w:i/>
                  <w:lang w:eastAsia="zh-CN"/>
                </w:rPr>
                <w:t>monitoringSymbolsWithinSlot</w:t>
              </w:r>
              <w:proofErr w:type="spellEnd"/>
              <w:r w:rsidRPr="002D6445">
                <w:rPr>
                  <w:iCs/>
                  <w:lang w:eastAsia="zh-CN"/>
                </w:rPr>
                <w:t xml:space="preserve">, for </w:t>
              </w:r>
              <w:r w:rsidRPr="002D6445">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oMath>
              <w:r w:rsidRPr="002D6445">
                <w:rPr>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oMath>
              <w:r w:rsidRPr="002D6445">
                <w:rPr>
                  <w:iCs/>
                  <w:lang w:eastAsia="zh-CN"/>
                </w:rPr>
                <w:t>.</w:t>
              </w:r>
            </w:ins>
          </w:p>
          <w:p w:rsidR="00585C20" w:rsidRPr="002D6445" w:rsidRDefault="00585C20" w:rsidP="006B4BF4">
            <w:pPr>
              <w:rPr>
                <w:ins w:id="27" w:author="CATT" w:date="2025-08-12T10:56:00Z"/>
                <w:lang w:eastAsia="zh-CN"/>
              </w:rPr>
            </w:pPr>
            <w:ins w:id="28" w:author="CATT" w:date="2025-08-12T10:56:00Z">
              <w:r w:rsidRPr="002D6445">
                <w:rPr>
                  <w:i/>
                  <w:iCs/>
                  <w:lang w:eastAsia="zh-CN"/>
                </w:rPr>
                <w:t xml:space="preserve">A UE can indicate by numBD-twoPDCCH-r19 a capability for counting </w:t>
              </w:r>
              <w:r w:rsidRPr="002D6445">
                <w:rPr>
                  <w:lang w:eastAsia="zh-CN"/>
                </w:rPr>
                <w:t xml:space="preserve">PDCCH candidates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up>
                    <m:r>
                      <w:rPr>
                        <w:rFonts w:ascii="Cambria Math" w:hAnsi="Cambria Math"/>
                        <w:lang w:eastAsia="zh-CN"/>
                      </w:rPr>
                      <m:t>(L)</m:t>
                    </m:r>
                  </m:sup>
                </m:sSubSup>
              </m:oMath>
              <w:r w:rsidRPr="002D6445">
                <w:rPr>
                  <w:i/>
                  <w:iCs/>
                  <w:lang w:eastAsia="zh-CN"/>
                </w:rPr>
                <w:t xml:space="preserve"> either as 1 PDCCH candidate or as 2 PDCCH candidates. </w:t>
              </w:r>
            </w:ins>
          </w:p>
          <w:p w:rsidR="00585C20" w:rsidRPr="002D6445" w:rsidRDefault="00585C20" w:rsidP="006B4BF4">
            <w:pPr>
              <w:jc w:val="center"/>
              <w:rPr>
                <w:lang w:eastAsia="zh-CN"/>
              </w:rPr>
            </w:pPr>
            <w:r w:rsidRPr="006E6D05">
              <w:rPr>
                <w:color w:val="FF0000"/>
              </w:rPr>
              <w:t>*** Unchanged parts are omitted ***</w:t>
            </w:r>
          </w:p>
        </w:tc>
      </w:tr>
    </w:tbl>
    <w:p w:rsidR="00585C20" w:rsidRDefault="00585C20" w:rsidP="00585C20">
      <w:pPr>
        <w:autoSpaceDE/>
        <w:autoSpaceDN/>
        <w:adjustRightInd/>
        <w:snapToGrid/>
        <w:spacing w:after="0"/>
        <w:jc w:val="left"/>
        <w:rPr>
          <w:b/>
          <w:sz w:val="20"/>
          <w:szCs w:val="20"/>
          <w:lang w:eastAsia="zh-CN"/>
        </w:rPr>
      </w:pPr>
    </w:p>
    <w:p w:rsidR="00585C20" w:rsidRDefault="00585C20" w:rsidP="00585C20">
      <w:pPr>
        <w:numPr>
          <w:ilvl w:val="0"/>
          <w:numId w:val="32"/>
        </w:numPr>
        <w:autoSpaceDE/>
        <w:autoSpaceDN/>
        <w:adjustRightInd/>
        <w:snapToGrid/>
        <w:spacing w:after="0"/>
        <w:jc w:val="left"/>
        <w:rPr>
          <w:b/>
          <w:sz w:val="20"/>
          <w:szCs w:val="20"/>
          <w:lang w:eastAsia="zh-CN"/>
        </w:rPr>
      </w:pPr>
      <w:r w:rsidRPr="002D6445">
        <w:rPr>
          <w:b/>
          <w:sz w:val="20"/>
          <w:szCs w:val="20"/>
          <w:lang w:eastAsia="zh-CN"/>
        </w:rPr>
        <w:t>Adopt the following TP#</w:t>
      </w:r>
      <w:r>
        <w:rPr>
          <w:rFonts w:hint="eastAsia"/>
          <w:b/>
          <w:sz w:val="20"/>
          <w:szCs w:val="20"/>
          <w:lang w:eastAsia="zh-CN"/>
        </w:rPr>
        <w:t>2</w:t>
      </w:r>
      <w:r w:rsidRPr="002D6445">
        <w:rPr>
          <w:b/>
          <w:sz w:val="20"/>
          <w:szCs w:val="20"/>
          <w:lang w:eastAsia="zh-CN"/>
        </w:rPr>
        <w:t xml:space="preserve"> for TS 38.21</w:t>
      </w:r>
      <w:r>
        <w:rPr>
          <w:rFonts w:hint="eastAsia"/>
          <w:b/>
          <w:sz w:val="20"/>
          <w:szCs w:val="20"/>
          <w:lang w:eastAsia="zh-CN"/>
        </w:rPr>
        <w:t>4</w:t>
      </w:r>
      <w:r w:rsidRPr="00D342F5">
        <w:rPr>
          <w:b/>
          <w:sz w:val="20"/>
          <w:szCs w:val="20"/>
          <w:lang w:eastAsia="zh-CN"/>
        </w:rPr>
        <w:t>.</w:t>
      </w:r>
      <w:r>
        <w:rPr>
          <w:rFonts w:hint="eastAsia"/>
          <w:b/>
          <w:sz w:val="20"/>
          <w:szCs w:val="20"/>
          <w:lang w:eastAsia="zh-CN"/>
        </w:rPr>
        <w:t xml:space="preserve"> </w:t>
      </w:r>
    </w:p>
    <w:tbl>
      <w:tblPr>
        <w:tblStyle w:val="ae"/>
        <w:tblW w:w="0" w:type="auto"/>
        <w:tblLook w:val="04A0" w:firstRow="1" w:lastRow="0" w:firstColumn="1" w:lastColumn="0" w:noHBand="0" w:noVBand="1"/>
      </w:tblPr>
      <w:tblGrid>
        <w:gridCol w:w="9533"/>
      </w:tblGrid>
      <w:tr w:rsidR="00585C20" w:rsidTr="006B4BF4">
        <w:tc>
          <w:tcPr>
            <w:tcW w:w="9533" w:type="dxa"/>
          </w:tcPr>
          <w:p w:rsidR="00585C20" w:rsidRPr="002D6445" w:rsidRDefault="00585C20" w:rsidP="006B4BF4">
            <w:pPr>
              <w:rPr>
                <w:b/>
                <w:bCs/>
                <w:u w:val="single"/>
                <w:lang w:eastAsia="zh-CN"/>
              </w:rPr>
            </w:pPr>
            <w:r w:rsidRPr="002D6445">
              <w:rPr>
                <w:b/>
                <w:bCs/>
                <w:u w:val="single"/>
                <w:lang w:eastAsia="zh-CN"/>
              </w:rPr>
              <w:t>TS 38.21</w:t>
            </w:r>
            <w:r>
              <w:rPr>
                <w:rFonts w:hint="eastAsia"/>
                <w:b/>
                <w:bCs/>
                <w:u w:val="single"/>
                <w:lang w:eastAsia="zh-CN"/>
              </w:rPr>
              <w:t>4</w:t>
            </w:r>
            <w:r w:rsidRPr="002D6445">
              <w:rPr>
                <w:b/>
                <w:bCs/>
                <w:u w:val="single"/>
                <w:lang w:eastAsia="zh-CN"/>
              </w:rPr>
              <w:t xml:space="preserve"> V1</w:t>
            </w:r>
            <w:r w:rsidRPr="002D6445">
              <w:rPr>
                <w:rFonts w:hint="eastAsia"/>
                <w:b/>
                <w:bCs/>
                <w:u w:val="single"/>
                <w:lang w:eastAsia="zh-CN"/>
              </w:rPr>
              <w:t>9</w:t>
            </w:r>
            <w:r w:rsidRPr="002D6445">
              <w:rPr>
                <w:b/>
                <w:bCs/>
                <w:u w:val="single"/>
                <w:lang w:eastAsia="zh-CN"/>
              </w:rPr>
              <w:t>.</w:t>
            </w:r>
            <w:r w:rsidRPr="002D6445">
              <w:rPr>
                <w:rFonts w:hint="eastAsia"/>
                <w:b/>
                <w:bCs/>
                <w:u w:val="single"/>
                <w:lang w:eastAsia="zh-CN"/>
              </w:rPr>
              <w:t>0</w:t>
            </w:r>
            <w:r w:rsidRPr="002D6445">
              <w:rPr>
                <w:b/>
                <w:bCs/>
                <w:u w:val="single"/>
                <w:lang w:eastAsia="zh-CN"/>
              </w:rPr>
              <w:t>.0</w:t>
            </w:r>
          </w:p>
          <w:p w:rsidR="00585C20" w:rsidRPr="002D6445" w:rsidRDefault="00585C20" w:rsidP="006B4BF4">
            <w:pPr>
              <w:rPr>
                <w:lang w:val="x-none" w:eastAsia="zh-CN"/>
              </w:rPr>
            </w:pPr>
            <w:r w:rsidRPr="002D6445">
              <w:rPr>
                <w:lang w:val="x-none" w:eastAsia="zh-CN"/>
              </w:rPr>
              <w:t>5.1</w:t>
            </w:r>
            <w:r w:rsidRPr="002D6445">
              <w:rPr>
                <w:lang w:val="x-none" w:eastAsia="zh-CN"/>
              </w:rPr>
              <w:tab/>
              <w:t>UE procedure for receiving the physical downlink shared channel</w:t>
            </w:r>
          </w:p>
          <w:p w:rsidR="00585C20" w:rsidRDefault="00585C20" w:rsidP="006B4BF4">
            <w:pPr>
              <w:pStyle w:val="00Text"/>
              <w:jc w:val="center"/>
            </w:pPr>
            <w:r w:rsidRPr="006E6D05">
              <w:rPr>
                <w:color w:val="FF0000"/>
                <w:szCs w:val="20"/>
              </w:rPr>
              <w:t>*** Unchanged parts are omitted ***</w:t>
            </w:r>
          </w:p>
          <w:p w:rsidR="00585C20" w:rsidRPr="00E92DCD" w:rsidRDefault="00585C20" w:rsidP="006B4BF4">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rsidR="00585C20" w:rsidRPr="00E92DCD" w:rsidRDefault="00585C20" w:rsidP="006B4BF4">
            <w:pPr>
              <w:pStyle w:val="B1"/>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rsidR="00585C20" w:rsidRPr="00E92DCD" w:rsidRDefault="00585C20" w:rsidP="006B4BF4">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rsidR="00585C20" w:rsidRPr="00E92DCD" w:rsidRDefault="00585C20" w:rsidP="006B4BF4">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rsidR="00585C20" w:rsidRPr="000852BD" w:rsidRDefault="00585C20" w:rsidP="006B4BF4">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w:t>
            </w:r>
            <w:r w:rsidRPr="00E92DCD">
              <w:lastRenderedPageBreak/>
              <w:t>slot supported by the UE</w:t>
            </w:r>
            <w:r w:rsidRPr="000852BD">
              <w:t>.</w:t>
            </w:r>
          </w:p>
          <w:p w:rsidR="00585C20" w:rsidRDefault="00585C20" w:rsidP="006B4BF4">
            <w:pPr>
              <w:overflowPunct w:val="0"/>
              <w:textAlignment w:val="baseline"/>
              <w:rPr>
                <w:lang w:eastAsia="ja-JP"/>
              </w:rPr>
            </w:pPr>
            <w:r>
              <w:rPr>
                <w:lang w:eastAsia="ja-JP"/>
              </w:rPr>
              <w:t xml:space="preserve">A UE capable of PDSCH repetitions for broadcast channels, </w:t>
            </w:r>
            <w:del w:id="29" w:author="CATT" w:date="2025-08-01T16:21:00Z">
              <w:r w:rsidDel="007971E1">
                <w:rPr>
                  <w:lang w:eastAsia="ja-JP"/>
                </w:rPr>
                <w:delText>which assumed</w:delText>
              </w:r>
            </w:del>
            <w:ins w:id="30" w:author="CATT" w:date="2025-08-01T16:21:00Z">
              <w:r>
                <w:rPr>
                  <w:rFonts w:hint="eastAsia"/>
                  <w:lang w:eastAsia="zh-CN"/>
                </w:rPr>
                <w:t>when</w:t>
              </w:r>
            </w:ins>
            <w:r>
              <w:rPr>
                <w:lang w:eastAsia="ja-JP"/>
              </w:rPr>
              <w:t xml:space="preserve"> the DCI format 1_0 in the Type0 PDCCH CSS of </w:t>
            </w:r>
            <w:proofErr w:type="spellStart"/>
            <w:r>
              <w:rPr>
                <w:lang w:eastAsia="ja-JP"/>
              </w:rPr>
              <w:t>searchSpaceZero</w:t>
            </w:r>
            <w:proofErr w:type="spellEnd"/>
            <w:r>
              <w:rPr>
                <w:lang w:eastAsia="ja-JP"/>
              </w:rPr>
              <w:t xml:space="preserve"> transmitted with two inter-slot repetitions</w:t>
            </w:r>
            <w:ins w:id="31" w:author="CATT" w:date="2025-08-01T16:22:00Z">
              <w:r>
                <w:rPr>
                  <w:rFonts w:hint="eastAsia"/>
                  <w:lang w:eastAsia="zh-CN"/>
                </w:rPr>
                <w:t>,</w:t>
              </w:r>
            </w:ins>
            <w:r>
              <w:rPr>
                <w:lang w:eastAsia="ja-JP"/>
              </w:rPr>
              <w:t xml:space="preserve"> </w:t>
            </w:r>
            <w:del w:id="32" w:author="CATT" w:date="2025-08-01T16:22:00Z">
              <w:r w:rsidDel="007971E1">
                <w:rPr>
                  <w:lang w:eastAsia="ja-JP"/>
                </w:rPr>
                <w:delText xml:space="preserve">may assume that </w:delText>
              </w:r>
            </w:del>
            <w:r>
              <w:rPr>
                <w:lang w:eastAsia="ja-JP"/>
              </w:rPr>
              <w:t>PDSCHs scheduled by the DCI format 1_0 have also been transmitted with inter-slot repetitions in the same slots as the Type0 PDCCH CSS, with the same RV as indicated by the DCI format 1_0.</w:t>
            </w:r>
          </w:p>
          <w:p w:rsidR="00585C20" w:rsidRPr="00583A3E" w:rsidRDefault="00585C20" w:rsidP="006B4BF4">
            <w:pPr>
              <w:overflowPunct w:val="0"/>
              <w:textAlignment w:val="baseline"/>
              <w:rPr>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rsidR="00585C20" w:rsidRDefault="00585C20" w:rsidP="006B4BF4">
            <w:pPr>
              <w:pStyle w:val="00Text"/>
              <w:jc w:val="center"/>
            </w:pPr>
            <w:r w:rsidRPr="006E6D05">
              <w:rPr>
                <w:color w:val="FF0000"/>
                <w:szCs w:val="20"/>
              </w:rPr>
              <w:t>*** Unchanged parts are omitted ***</w:t>
            </w:r>
          </w:p>
        </w:tc>
      </w:tr>
    </w:tbl>
    <w:p w:rsidR="00752F07"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lastRenderedPageBreak/>
        <w:t>References</w:t>
      </w:r>
    </w:p>
    <w:p w:rsidR="00CA507A" w:rsidRDefault="00CA507A" w:rsidP="00CA507A">
      <w:pPr>
        <w:pStyle w:val="a5"/>
        <w:numPr>
          <w:ilvl w:val="0"/>
          <w:numId w:val="28"/>
        </w:numPr>
        <w:autoSpaceDE/>
        <w:autoSpaceDN/>
        <w:adjustRightInd/>
        <w:snapToGrid/>
        <w:spacing w:after="180"/>
        <w:ind w:firstLineChars="0"/>
        <w:jc w:val="left"/>
        <w:rPr>
          <w:sz w:val="20"/>
          <w:szCs w:val="20"/>
          <w:lang w:eastAsia="zh-CN"/>
        </w:rPr>
      </w:pPr>
      <w:bookmarkStart w:id="33" w:name="_Ref189641663"/>
      <w:r w:rsidRPr="00F17637">
        <w:rPr>
          <w:sz w:val="20"/>
          <w:szCs w:val="20"/>
          <w:lang w:eastAsia="zh-CN"/>
        </w:rPr>
        <w:t>3GPP RAN1#1</w:t>
      </w:r>
      <w:r w:rsidRPr="00F17637">
        <w:rPr>
          <w:rFonts w:hint="eastAsia"/>
          <w:sz w:val="20"/>
          <w:szCs w:val="20"/>
          <w:lang w:eastAsia="zh-CN"/>
        </w:rPr>
        <w:t>20bis</w:t>
      </w:r>
      <w:r w:rsidRPr="00F17637">
        <w:rPr>
          <w:sz w:val="20"/>
          <w:szCs w:val="20"/>
          <w:lang w:eastAsia="zh-CN"/>
        </w:rPr>
        <w:t>, RAN1 Chair’s Notes</w:t>
      </w:r>
      <w:bookmarkEnd w:id="33"/>
    </w:p>
    <w:p w:rsidR="003F2326" w:rsidRDefault="003F2326" w:rsidP="003F2326">
      <w:pPr>
        <w:pStyle w:val="a5"/>
        <w:numPr>
          <w:ilvl w:val="0"/>
          <w:numId w:val="28"/>
        </w:numPr>
        <w:autoSpaceDE/>
        <w:autoSpaceDN/>
        <w:adjustRightInd/>
        <w:snapToGrid/>
        <w:spacing w:after="180"/>
        <w:ind w:firstLineChars="0"/>
        <w:jc w:val="left"/>
        <w:rPr>
          <w:sz w:val="20"/>
          <w:szCs w:val="20"/>
          <w:lang w:eastAsia="zh-CN"/>
        </w:rPr>
      </w:pPr>
      <w:r w:rsidRPr="00F17637">
        <w:rPr>
          <w:sz w:val="20"/>
          <w:szCs w:val="20"/>
          <w:lang w:eastAsia="zh-CN"/>
        </w:rPr>
        <w:t>3GPP RAN1#1</w:t>
      </w:r>
      <w:r w:rsidRPr="00F17637">
        <w:rPr>
          <w:rFonts w:hint="eastAsia"/>
          <w:sz w:val="20"/>
          <w:szCs w:val="20"/>
          <w:lang w:eastAsia="zh-CN"/>
        </w:rPr>
        <w:t>2</w:t>
      </w:r>
      <w:r>
        <w:rPr>
          <w:rFonts w:hint="eastAsia"/>
          <w:sz w:val="20"/>
          <w:szCs w:val="20"/>
          <w:lang w:eastAsia="zh-CN"/>
        </w:rPr>
        <w:t>1</w:t>
      </w:r>
      <w:r w:rsidRPr="00F17637">
        <w:rPr>
          <w:sz w:val="20"/>
          <w:szCs w:val="20"/>
          <w:lang w:eastAsia="zh-CN"/>
        </w:rPr>
        <w:t>, RAN1 Chair’s Notes</w:t>
      </w:r>
    </w:p>
    <w:p w:rsidR="003F2326" w:rsidRDefault="003F2326" w:rsidP="003F2326">
      <w:pPr>
        <w:pStyle w:val="a5"/>
        <w:numPr>
          <w:ilvl w:val="0"/>
          <w:numId w:val="28"/>
        </w:numPr>
        <w:autoSpaceDE/>
        <w:autoSpaceDN/>
        <w:adjustRightInd/>
        <w:snapToGrid/>
        <w:spacing w:after="180"/>
        <w:ind w:firstLineChars="0"/>
        <w:jc w:val="left"/>
        <w:rPr>
          <w:sz w:val="20"/>
          <w:szCs w:val="20"/>
          <w:lang w:eastAsia="zh-CN"/>
        </w:rPr>
      </w:pPr>
      <w:r w:rsidRPr="003F2326">
        <w:rPr>
          <w:sz w:val="20"/>
          <w:szCs w:val="20"/>
          <w:lang w:eastAsia="zh-CN"/>
        </w:rPr>
        <w:t>38213_CR0712_(Rel-19)_R1-2504975</w:t>
      </w:r>
    </w:p>
    <w:p w:rsidR="003F2326" w:rsidRPr="00F17637" w:rsidRDefault="003F2326" w:rsidP="003F2326">
      <w:pPr>
        <w:pStyle w:val="a5"/>
        <w:numPr>
          <w:ilvl w:val="0"/>
          <w:numId w:val="28"/>
        </w:numPr>
        <w:autoSpaceDE/>
        <w:autoSpaceDN/>
        <w:adjustRightInd/>
        <w:snapToGrid/>
        <w:spacing w:after="180"/>
        <w:ind w:firstLineChars="0"/>
        <w:jc w:val="left"/>
        <w:rPr>
          <w:sz w:val="20"/>
          <w:szCs w:val="20"/>
          <w:lang w:eastAsia="zh-CN"/>
        </w:rPr>
      </w:pPr>
      <w:r w:rsidRPr="003F2326">
        <w:rPr>
          <w:sz w:val="20"/>
          <w:szCs w:val="20"/>
          <w:lang w:eastAsia="zh-CN"/>
        </w:rPr>
        <w:t>38214_CR0680_(Rel-19)_R1-2505000</w:t>
      </w:r>
    </w:p>
    <w:p w:rsidR="006D10E4" w:rsidRPr="00CA507A" w:rsidRDefault="006D10E4" w:rsidP="00CF40B7">
      <w:pPr>
        <w:rPr>
          <w:b/>
          <w:bCs/>
          <w:sz w:val="28"/>
          <w:szCs w:val="28"/>
          <w:lang w:eastAsia="zh-CN"/>
        </w:rPr>
      </w:pPr>
    </w:p>
    <w:sectPr w:rsidR="006D10E4" w:rsidRPr="00CA507A"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AEC" w:rsidRDefault="00087AEC" w:rsidP="001C5D65">
      <w:pPr>
        <w:spacing w:after="0"/>
      </w:pPr>
      <w:r>
        <w:separator/>
      </w:r>
    </w:p>
  </w:endnote>
  <w:endnote w:type="continuationSeparator" w:id="0">
    <w:p w:rsidR="00087AEC" w:rsidRDefault="00087AEC"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AEC" w:rsidRDefault="00087AEC" w:rsidP="001C5D65">
      <w:pPr>
        <w:spacing w:after="0"/>
      </w:pPr>
      <w:r>
        <w:separator/>
      </w:r>
    </w:p>
  </w:footnote>
  <w:footnote w:type="continuationSeparator" w:id="0">
    <w:p w:rsidR="00087AEC" w:rsidRDefault="00087AEC"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273688"/>
    <w:multiLevelType w:val="hybridMultilevel"/>
    <w:tmpl w:val="C3C61514"/>
    <w:lvl w:ilvl="0" w:tplc="B8E6F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FB3335"/>
    <w:multiLevelType w:val="hybridMultilevel"/>
    <w:tmpl w:val="42AAC7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1B6690"/>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164DFB"/>
    <w:multiLevelType w:val="hybridMultilevel"/>
    <w:tmpl w:val="01DE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DC27E7E"/>
    <w:multiLevelType w:val="hybridMultilevel"/>
    <w:tmpl w:val="F64661C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D3B75EC"/>
    <w:multiLevelType w:val="hybridMultilevel"/>
    <w:tmpl w:val="073ABCA2"/>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F31AF7"/>
    <w:multiLevelType w:val="hybridMultilevel"/>
    <w:tmpl w:val="EA649148"/>
    <w:lvl w:ilvl="0" w:tplc="7646C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0F5E42"/>
    <w:multiLevelType w:val="hybridMultilevel"/>
    <w:tmpl w:val="1550E32E"/>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BB3641C"/>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18"/>
  </w:num>
  <w:num w:numId="3">
    <w:abstractNumId w:val="14"/>
  </w:num>
  <w:num w:numId="4">
    <w:abstractNumId w:val="9"/>
  </w:num>
  <w:num w:numId="5">
    <w:abstractNumId w:val="17"/>
  </w:num>
  <w:num w:numId="6">
    <w:abstractNumId w:val="19"/>
  </w:num>
  <w:num w:numId="7">
    <w:abstractNumId w:val="20"/>
  </w:num>
  <w:num w:numId="8">
    <w:abstractNumId w:val="12"/>
  </w:num>
  <w:num w:numId="9">
    <w:abstractNumId w:val="6"/>
  </w:num>
  <w:num w:numId="10">
    <w:abstractNumId w:val="15"/>
  </w:num>
  <w:num w:numId="11">
    <w:abstractNumId w:val="16"/>
  </w:num>
  <w:num w:numId="12">
    <w:abstractNumId w:val="7"/>
  </w:num>
  <w:num w:numId="13">
    <w:abstractNumId w:val="13"/>
  </w:num>
  <w:num w:numId="14">
    <w:abstractNumId w:val="22"/>
  </w:num>
  <w:num w:numId="15">
    <w:abstractNumId w:val="1"/>
  </w:num>
  <w:num w:numId="16">
    <w:abstractNumId w:val="2"/>
  </w:num>
  <w:num w:numId="17">
    <w:abstractNumId w:val="25"/>
  </w:num>
  <w:num w:numId="18">
    <w:abstractNumId w:val="3"/>
  </w:num>
  <w:num w:numId="19">
    <w:abstractNumId w:val="0"/>
  </w:num>
  <w:num w:numId="20">
    <w:abstractNumId w:val="24"/>
  </w:num>
  <w:num w:numId="21">
    <w:abstractNumId w:val="21"/>
  </w:num>
  <w:num w:numId="22">
    <w:abstractNumId w:val="14"/>
  </w:num>
  <w:num w:numId="23">
    <w:abstractNumId w:val="4"/>
  </w:num>
  <w:num w:numId="24">
    <w:abstractNumId w:val="26"/>
  </w:num>
  <w:num w:numId="25">
    <w:abstractNumId w:val="8"/>
  </w:num>
  <w:num w:numId="26">
    <w:abstractNumId w:val="23"/>
  </w:num>
  <w:num w:numId="27">
    <w:abstractNumId w:val="11"/>
  </w:num>
  <w:num w:numId="28">
    <w:abstractNumId w:val="5"/>
  </w:num>
  <w:num w:numId="29">
    <w:abstractNumId w:val="14"/>
  </w:num>
  <w:num w:numId="30">
    <w:abstractNumId w:val="28"/>
  </w:num>
  <w:num w:numId="31">
    <w:abstractNumId w:val="27"/>
  </w:num>
  <w:num w:numId="3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6AA"/>
    <w:rsid w:val="00000E3F"/>
    <w:rsid w:val="000010E2"/>
    <w:rsid w:val="0000148F"/>
    <w:rsid w:val="00001910"/>
    <w:rsid w:val="00001C9F"/>
    <w:rsid w:val="00001DC2"/>
    <w:rsid w:val="0000293F"/>
    <w:rsid w:val="00002E0A"/>
    <w:rsid w:val="00003D68"/>
    <w:rsid w:val="00003E66"/>
    <w:rsid w:val="00003EF3"/>
    <w:rsid w:val="000042CE"/>
    <w:rsid w:val="00004686"/>
    <w:rsid w:val="00004862"/>
    <w:rsid w:val="00004E82"/>
    <w:rsid w:val="0000561E"/>
    <w:rsid w:val="000058E7"/>
    <w:rsid w:val="00006580"/>
    <w:rsid w:val="00006A90"/>
    <w:rsid w:val="00006BAB"/>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6430"/>
    <w:rsid w:val="00016685"/>
    <w:rsid w:val="00016F64"/>
    <w:rsid w:val="000177D5"/>
    <w:rsid w:val="000179D4"/>
    <w:rsid w:val="00017FB3"/>
    <w:rsid w:val="0002060A"/>
    <w:rsid w:val="00020B25"/>
    <w:rsid w:val="00021572"/>
    <w:rsid w:val="00022F6D"/>
    <w:rsid w:val="0002330C"/>
    <w:rsid w:val="0002344C"/>
    <w:rsid w:val="000240E8"/>
    <w:rsid w:val="00024187"/>
    <w:rsid w:val="000246C9"/>
    <w:rsid w:val="00024728"/>
    <w:rsid w:val="000248B4"/>
    <w:rsid w:val="000251D4"/>
    <w:rsid w:val="0002522C"/>
    <w:rsid w:val="00025542"/>
    <w:rsid w:val="000255D0"/>
    <w:rsid w:val="00025704"/>
    <w:rsid w:val="000259FC"/>
    <w:rsid w:val="00025AD8"/>
    <w:rsid w:val="00025DB9"/>
    <w:rsid w:val="00026103"/>
    <w:rsid w:val="00026647"/>
    <w:rsid w:val="00026AD7"/>
    <w:rsid w:val="00027167"/>
    <w:rsid w:val="0002749A"/>
    <w:rsid w:val="000276B4"/>
    <w:rsid w:val="00030123"/>
    <w:rsid w:val="00032114"/>
    <w:rsid w:val="000321E1"/>
    <w:rsid w:val="000329A3"/>
    <w:rsid w:val="00032C93"/>
    <w:rsid w:val="000332AC"/>
    <w:rsid w:val="00033377"/>
    <w:rsid w:val="0003339B"/>
    <w:rsid w:val="000349D2"/>
    <w:rsid w:val="00034B9E"/>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411C3"/>
    <w:rsid w:val="0004136F"/>
    <w:rsid w:val="000414B6"/>
    <w:rsid w:val="00041586"/>
    <w:rsid w:val="0004194F"/>
    <w:rsid w:val="000421F3"/>
    <w:rsid w:val="000422D3"/>
    <w:rsid w:val="000423F9"/>
    <w:rsid w:val="00043629"/>
    <w:rsid w:val="000436CC"/>
    <w:rsid w:val="00043996"/>
    <w:rsid w:val="00043E84"/>
    <w:rsid w:val="00044012"/>
    <w:rsid w:val="000444E8"/>
    <w:rsid w:val="00044A58"/>
    <w:rsid w:val="00044F8A"/>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C0B"/>
    <w:rsid w:val="000526F7"/>
    <w:rsid w:val="00053DA5"/>
    <w:rsid w:val="000549BD"/>
    <w:rsid w:val="00055497"/>
    <w:rsid w:val="0005607D"/>
    <w:rsid w:val="0005642A"/>
    <w:rsid w:val="00056776"/>
    <w:rsid w:val="0005696D"/>
    <w:rsid w:val="00057033"/>
    <w:rsid w:val="000572A1"/>
    <w:rsid w:val="00057AA6"/>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C10"/>
    <w:rsid w:val="00067F4E"/>
    <w:rsid w:val="00070322"/>
    <w:rsid w:val="000704B0"/>
    <w:rsid w:val="000708AF"/>
    <w:rsid w:val="00070B22"/>
    <w:rsid w:val="00071F32"/>
    <w:rsid w:val="000722ED"/>
    <w:rsid w:val="00072361"/>
    <w:rsid w:val="00072511"/>
    <w:rsid w:val="000728D9"/>
    <w:rsid w:val="00072CD0"/>
    <w:rsid w:val="0007317D"/>
    <w:rsid w:val="0007328D"/>
    <w:rsid w:val="00073A94"/>
    <w:rsid w:val="00074239"/>
    <w:rsid w:val="00074891"/>
    <w:rsid w:val="00074FFB"/>
    <w:rsid w:val="000761EC"/>
    <w:rsid w:val="000765C6"/>
    <w:rsid w:val="000772D4"/>
    <w:rsid w:val="00080380"/>
    <w:rsid w:val="00081876"/>
    <w:rsid w:val="00082422"/>
    <w:rsid w:val="00082846"/>
    <w:rsid w:val="000830B9"/>
    <w:rsid w:val="00083826"/>
    <w:rsid w:val="000841EE"/>
    <w:rsid w:val="000847A0"/>
    <w:rsid w:val="00084F50"/>
    <w:rsid w:val="000852D8"/>
    <w:rsid w:val="00085492"/>
    <w:rsid w:val="00085D10"/>
    <w:rsid w:val="000865E3"/>
    <w:rsid w:val="00086643"/>
    <w:rsid w:val="00086D34"/>
    <w:rsid w:val="00086F58"/>
    <w:rsid w:val="00087463"/>
    <w:rsid w:val="00087AEC"/>
    <w:rsid w:val="00087EDD"/>
    <w:rsid w:val="0009091D"/>
    <w:rsid w:val="000916AB"/>
    <w:rsid w:val="00091CC0"/>
    <w:rsid w:val="00092ECE"/>
    <w:rsid w:val="00094040"/>
    <w:rsid w:val="000942C1"/>
    <w:rsid w:val="0009434E"/>
    <w:rsid w:val="00095DFD"/>
    <w:rsid w:val="00096A13"/>
    <w:rsid w:val="00096E76"/>
    <w:rsid w:val="0009706C"/>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C4"/>
    <w:rsid w:val="000A57E2"/>
    <w:rsid w:val="000A5A80"/>
    <w:rsid w:val="000A5B1D"/>
    <w:rsid w:val="000A5CDC"/>
    <w:rsid w:val="000A6214"/>
    <w:rsid w:val="000A64B5"/>
    <w:rsid w:val="000A67C6"/>
    <w:rsid w:val="000A6F5E"/>
    <w:rsid w:val="000A76A8"/>
    <w:rsid w:val="000A7E61"/>
    <w:rsid w:val="000B067D"/>
    <w:rsid w:val="000B0C59"/>
    <w:rsid w:val="000B17C6"/>
    <w:rsid w:val="000B1B4F"/>
    <w:rsid w:val="000B2677"/>
    <w:rsid w:val="000B28A4"/>
    <w:rsid w:val="000B3034"/>
    <w:rsid w:val="000B30BF"/>
    <w:rsid w:val="000B3477"/>
    <w:rsid w:val="000B3E27"/>
    <w:rsid w:val="000B4424"/>
    <w:rsid w:val="000B4534"/>
    <w:rsid w:val="000B4A75"/>
    <w:rsid w:val="000B4FE1"/>
    <w:rsid w:val="000B513F"/>
    <w:rsid w:val="000B5159"/>
    <w:rsid w:val="000B5619"/>
    <w:rsid w:val="000B578D"/>
    <w:rsid w:val="000B5AC2"/>
    <w:rsid w:val="000B5E18"/>
    <w:rsid w:val="000B6031"/>
    <w:rsid w:val="000B60F9"/>
    <w:rsid w:val="000B6227"/>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7275"/>
    <w:rsid w:val="000D07C8"/>
    <w:rsid w:val="000D1052"/>
    <w:rsid w:val="000D1A88"/>
    <w:rsid w:val="000D1D33"/>
    <w:rsid w:val="000D1ED5"/>
    <w:rsid w:val="000D2B90"/>
    <w:rsid w:val="000D2F01"/>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904"/>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3D8"/>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19A"/>
    <w:rsid w:val="001122D3"/>
    <w:rsid w:val="001124C8"/>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2DA5"/>
    <w:rsid w:val="00122FC3"/>
    <w:rsid w:val="001231D4"/>
    <w:rsid w:val="00123851"/>
    <w:rsid w:val="00123ADA"/>
    <w:rsid w:val="001244B9"/>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63B"/>
    <w:rsid w:val="00137B8D"/>
    <w:rsid w:val="00137DE2"/>
    <w:rsid w:val="0014016E"/>
    <w:rsid w:val="00140B96"/>
    <w:rsid w:val="00140E8A"/>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426"/>
    <w:rsid w:val="00151F14"/>
    <w:rsid w:val="001522BE"/>
    <w:rsid w:val="00152994"/>
    <w:rsid w:val="0015310C"/>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CF"/>
    <w:rsid w:val="001705A9"/>
    <w:rsid w:val="00170CA6"/>
    <w:rsid w:val="00171187"/>
    <w:rsid w:val="00171863"/>
    <w:rsid w:val="00171A21"/>
    <w:rsid w:val="00171B6C"/>
    <w:rsid w:val="00171C86"/>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389"/>
    <w:rsid w:val="001856A5"/>
    <w:rsid w:val="00185B3E"/>
    <w:rsid w:val="00186EBE"/>
    <w:rsid w:val="001873FA"/>
    <w:rsid w:val="00187552"/>
    <w:rsid w:val="00187AAE"/>
    <w:rsid w:val="00187FDE"/>
    <w:rsid w:val="001901FF"/>
    <w:rsid w:val="00190B44"/>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734"/>
    <w:rsid w:val="001967A1"/>
    <w:rsid w:val="00196DAB"/>
    <w:rsid w:val="00197154"/>
    <w:rsid w:val="001A031A"/>
    <w:rsid w:val="001A036B"/>
    <w:rsid w:val="001A053F"/>
    <w:rsid w:val="001A10D6"/>
    <w:rsid w:val="001A14B1"/>
    <w:rsid w:val="001A1A7B"/>
    <w:rsid w:val="001A214D"/>
    <w:rsid w:val="001A2808"/>
    <w:rsid w:val="001A2B5A"/>
    <w:rsid w:val="001A32F9"/>
    <w:rsid w:val="001A376C"/>
    <w:rsid w:val="001A3CD6"/>
    <w:rsid w:val="001A517F"/>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C1A"/>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5BCE"/>
    <w:rsid w:val="001D5CC9"/>
    <w:rsid w:val="001D5F0A"/>
    <w:rsid w:val="001D6614"/>
    <w:rsid w:val="001D7C04"/>
    <w:rsid w:val="001D7DA6"/>
    <w:rsid w:val="001E01C1"/>
    <w:rsid w:val="001E09A4"/>
    <w:rsid w:val="001E0CC0"/>
    <w:rsid w:val="001E24A2"/>
    <w:rsid w:val="001E27BE"/>
    <w:rsid w:val="001E2866"/>
    <w:rsid w:val="001E2A4B"/>
    <w:rsid w:val="001E2DE0"/>
    <w:rsid w:val="001E48BC"/>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25C"/>
    <w:rsid w:val="001F2530"/>
    <w:rsid w:val="001F25C8"/>
    <w:rsid w:val="001F3023"/>
    <w:rsid w:val="001F31D7"/>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2D0"/>
    <w:rsid w:val="001F7862"/>
    <w:rsid w:val="001F7C00"/>
    <w:rsid w:val="001F7DF0"/>
    <w:rsid w:val="002000AB"/>
    <w:rsid w:val="002000FE"/>
    <w:rsid w:val="002005A1"/>
    <w:rsid w:val="00201343"/>
    <w:rsid w:val="00201DD4"/>
    <w:rsid w:val="00202E96"/>
    <w:rsid w:val="00202F5C"/>
    <w:rsid w:val="00202FC0"/>
    <w:rsid w:val="00203B24"/>
    <w:rsid w:val="00204461"/>
    <w:rsid w:val="0020508E"/>
    <w:rsid w:val="0020538A"/>
    <w:rsid w:val="00205647"/>
    <w:rsid w:val="00205708"/>
    <w:rsid w:val="00205A38"/>
    <w:rsid w:val="00205DAF"/>
    <w:rsid w:val="002066D6"/>
    <w:rsid w:val="002066FC"/>
    <w:rsid w:val="002069DC"/>
    <w:rsid w:val="00206E6E"/>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C0F"/>
    <w:rsid w:val="00217E78"/>
    <w:rsid w:val="002200DE"/>
    <w:rsid w:val="00220497"/>
    <w:rsid w:val="002204E0"/>
    <w:rsid w:val="00220BDE"/>
    <w:rsid w:val="00220E38"/>
    <w:rsid w:val="002215FA"/>
    <w:rsid w:val="00221D2C"/>
    <w:rsid w:val="00222257"/>
    <w:rsid w:val="00222908"/>
    <w:rsid w:val="00223D5C"/>
    <w:rsid w:val="00223FEE"/>
    <w:rsid w:val="002246D8"/>
    <w:rsid w:val="0022507F"/>
    <w:rsid w:val="002254A3"/>
    <w:rsid w:val="0022586E"/>
    <w:rsid w:val="00226058"/>
    <w:rsid w:val="0022739D"/>
    <w:rsid w:val="002274D5"/>
    <w:rsid w:val="00227AD2"/>
    <w:rsid w:val="00227D1A"/>
    <w:rsid w:val="00227E35"/>
    <w:rsid w:val="00230363"/>
    <w:rsid w:val="002305AD"/>
    <w:rsid w:val="002309C9"/>
    <w:rsid w:val="00230BB6"/>
    <w:rsid w:val="00231255"/>
    <w:rsid w:val="0023125E"/>
    <w:rsid w:val="002317E8"/>
    <w:rsid w:val="00232895"/>
    <w:rsid w:val="00232BAE"/>
    <w:rsid w:val="00232BEF"/>
    <w:rsid w:val="00232EF0"/>
    <w:rsid w:val="00233086"/>
    <w:rsid w:val="0023338E"/>
    <w:rsid w:val="0023390F"/>
    <w:rsid w:val="00233E68"/>
    <w:rsid w:val="0023435E"/>
    <w:rsid w:val="00234377"/>
    <w:rsid w:val="00234767"/>
    <w:rsid w:val="00234DFA"/>
    <w:rsid w:val="002369D1"/>
    <w:rsid w:val="00236B16"/>
    <w:rsid w:val="00236BA0"/>
    <w:rsid w:val="00236FDF"/>
    <w:rsid w:val="0023796E"/>
    <w:rsid w:val="00237B1B"/>
    <w:rsid w:val="002404A3"/>
    <w:rsid w:val="0024079D"/>
    <w:rsid w:val="00240AD7"/>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963"/>
    <w:rsid w:val="00253218"/>
    <w:rsid w:val="0025385E"/>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C2C"/>
    <w:rsid w:val="0026229C"/>
    <w:rsid w:val="002623A4"/>
    <w:rsid w:val="002627F5"/>
    <w:rsid w:val="002628EC"/>
    <w:rsid w:val="00262B62"/>
    <w:rsid w:val="00262D86"/>
    <w:rsid w:val="00262E18"/>
    <w:rsid w:val="002630B6"/>
    <w:rsid w:val="0026344F"/>
    <w:rsid w:val="00265631"/>
    <w:rsid w:val="00265A9A"/>
    <w:rsid w:val="00266AAA"/>
    <w:rsid w:val="00266DDF"/>
    <w:rsid w:val="00267BB2"/>
    <w:rsid w:val="00267EB3"/>
    <w:rsid w:val="00270716"/>
    <w:rsid w:val="00271022"/>
    <w:rsid w:val="00271720"/>
    <w:rsid w:val="00271A36"/>
    <w:rsid w:val="002720C4"/>
    <w:rsid w:val="002724BA"/>
    <w:rsid w:val="00272A8C"/>
    <w:rsid w:val="00273321"/>
    <w:rsid w:val="00273A69"/>
    <w:rsid w:val="002741D5"/>
    <w:rsid w:val="00274966"/>
    <w:rsid w:val="00275174"/>
    <w:rsid w:val="002752F7"/>
    <w:rsid w:val="00275369"/>
    <w:rsid w:val="0027562E"/>
    <w:rsid w:val="00275760"/>
    <w:rsid w:val="002757A9"/>
    <w:rsid w:val="00276068"/>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6B70"/>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4CBC"/>
    <w:rsid w:val="002957B4"/>
    <w:rsid w:val="00295975"/>
    <w:rsid w:val="00295CDF"/>
    <w:rsid w:val="002962DA"/>
    <w:rsid w:val="00296E27"/>
    <w:rsid w:val="0029765F"/>
    <w:rsid w:val="0029791B"/>
    <w:rsid w:val="0029792D"/>
    <w:rsid w:val="002A006A"/>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F8"/>
    <w:rsid w:val="002A653F"/>
    <w:rsid w:val="002A674D"/>
    <w:rsid w:val="002A7177"/>
    <w:rsid w:val="002A7CE4"/>
    <w:rsid w:val="002B058F"/>
    <w:rsid w:val="002B16C4"/>
    <w:rsid w:val="002B1FCC"/>
    <w:rsid w:val="002B21F7"/>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C16"/>
    <w:rsid w:val="002C1E26"/>
    <w:rsid w:val="002C26E3"/>
    <w:rsid w:val="002C273F"/>
    <w:rsid w:val="002C2F74"/>
    <w:rsid w:val="002C341F"/>
    <w:rsid w:val="002C3B75"/>
    <w:rsid w:val="002C3E97"/>
    <w:rsid w:val="002C4A73"/>
    <w:rsid w:val="002C4D61"/>
    <w:rsid w:val="002C4EA3"/>
    <w:rsid w:val="002C4F41"/>
    <w:rsid w:val="002C51AF"/>
    <w:rsid w:val="002C6359"/>
    <w:rsid w:val="002C6B23"/>
    <w:rsid w:val="002C7707"/>
    <w:rsid w:val="002C7A5C"/>
    <w:rsid w:val="002D026E"/>
    <w:rsid w:val="002D02F4"/>
    <w:rsid w:val="002D08DB"/>
    <w:rsid w:val="002D0A17"/>
    <w:rsid w:val="002D138A"/>
    <w:rsid w:val="002D1ACB"/>
    <w:rsid w:val="002D2C74"/>
    <w:rsid w:val="002D34D3"/>
    <w:rsid w:val="002D4972"/>
    <w:rsid w:val="002D571F"/>
    <w:rsid w:val="002D58CF"/>
    <w:rsid w:val="002D5906"/>
    <w:rsid w:val="002D6445"/>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F17"/>
    <w:rsid w:val="002E6CD9"/>
    <w:rsid w:val="002E6E78"/>
    <w:rsid w:val="002E74C2"/>
    <w:rsid w:val="002E7A19"/>
    <w:rsid w:val="002E7F3B"/>
    <w:rsid w:val="002F0498"/>
    <w:rsid w:val="002F0D0E"/>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4040"/>
    <w:rsid w:val="0030463C"/>
    <w:rsid w:val="00304CF9"/>
    <w:rsid w:val="003050F0"/>
    <w:rsid w:val="003052A7"/>
    <w:rsid w:val="003052BA"/>
    <w:rsid w:val="00305339"/>
    <w:rsid w:val="003056CC"/>
    <w:rsid w:val="00305A6D"/>
    <w:rsid w:val="00305ACB"/>
    <w:rsid w:val="00305C21"/>
    <w:rsid w:val="003068E9"/>
    <w:rsid w:val="003070B2"/>
    <w:rsid w:val="0030718E"/>
    <w:rsid w:val="00307D73"/>
    <w:rsid w:val="00307FAF"/>
    <w:rsid w:val="003103A6"/>
    <w:rsid w:val="00310863"/>
    <w:rsid w:val="00310DD6"/>
    <w:rsid w:val="0031135D"/>
    <w:rsid w:val="0031245C"/>
    <w:rsid w:val="00312701"/>
    <w:rsid w:val="003143B8"/>
    <w:rsid w:val="00314489"/>
    <w:rsid w:val="00314732"/>
    <w:rsid w:val="003147AE"/>
    <w:rsid w:val="003148D1"/>
    <w:rsid w:val="00314C30"/>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809"/>
    <w:rsid w:val="0033698E"/>
    <w:rsid w:val="00337198"/>
    <w:rsid w:val="00340079"/>
    <w:rsid w:val="0034067D"/>
    <w:rsid w:val="00340DF0"/>
    <w:rsid w:val="00340F89"/>
    <w:rsid w:val="00341E22"/>
    <w:rsid w:val="00342280"/>
    <w:rsid w:val="00342AC8"/>
    <w:rsid w:val="00342BEF"/>
    <w:rsid w:val="003431A2"/>
    <w:rsid w:val="00343C05"/>
    <w:rsid w:val="00344021"/>
    <w:rsid w:val="00344134"/>
    <w:rsid w:val="003445C7"/>
    <w:rsid w:val="00344B27"/>
    <w:rsid w:val="00345627"/>
    <w:rsid w:val="00345A44"/>
    <w:rsid w:val="00346297"/>
    <w:rsid w:val="0034694B"/>
    <w:rsid w:val="00346CD9"/>
    <w:rsid w:val="003474A1"/>
    <w:rsid w:val="00347B2F"/>
    <w:rsid w:val="00347DC0"/>
    <w:rsid w:val="00350335"/>
    <w:rsid w:val="00350893"/>
    <w:rsid w:val="0035102D"/>
    <w:rsid w:val="00351324"/>
    <w:rsid w:val="00351B11"/>
    <w:rsid w:val="00352252"/>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1BD3"/>
    <w:rsid w:val="00362CA3"/>
    <w:rsid w:val="00362ED3"/>
    <w:rsid w:val="0036320B"/>
    <w:rsid w:val="00363561"/>
    <w:rsid w:val="00363616"/>
    <w:rsid w:val="003639AE"/>
    <w:rsid w:val="00363A21"/>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91B"/>
    <w:rsid w:val="00376D80"/>
    <w:rsid w:val="00380300"/>
    <w:rsid w:val="003805FC"/>
    <w:rsid w:val="0038108B"/>
    <w:rsid w:val="003815A0"/>
    <w:rsid w:val="00381E74"/>
    <w:rsid w:val="003824C7"/>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072D"/>
    <w:rsid w:val="0039137D"/>
    <w:rsid w:val="0039139D"/>
    <w:rsid w:val="003919F6"/>
    <w:rsid w:val="00391D98"/>
    <w:rsid w:val="0039228E"/>
    <w:rsid w:val="00392305"/>
    <w:rsid w:val="00392321"/>
    <w:rsid w:val="003924C6"/>
    <w:rsid w:val="00393753"/>
    <w:rsid w:val="00393E9C"/>
    <w:rsid w:val="00394233"/>
    <w:rsid w:val="00394CED"/>
    <w:rsid w:val="00394ED8"/>
    <w:rsid w:val="00394F73"/>
    <w:rsid w:val="00395320"/>
    <w:rsid w:val="00395C94"/>
    <w:rsid w:val="00395FAB"/>
    <w:rsid w:val="0039659E"/>
    <w:rsid w:val="00396CEA"/>
    <w:rsid w:val="00397447"/>
    <w:rsid w:val="003978E0"/>
    <w:rsid w:val="00397922"/>
    <w:rsid w:val="00397A13"/>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754"/>
    <w:rsid w:val="003A6001"/>
    <w:rsid w:val="003A671B"/>
    <w:rsid w:val="003A67BD"/>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E0E74"/>
    <w:rsid w:val="003E11B7"/>
    <w:rsid w:val="003E16A0"/>
    <w:rsid w:val="003E2550"/>
    <w:rsid w:val="003E2D7C"/>
    <w:rsid w:val="003E3A09"/>
    <w:rsid w:val="003E3D0E"/>
    <w:rsid w:val="003E4B5C"/>
    <w:rsid w:val="003E5257"/>
    <w:rsid w:val="003E575A"/>
    <w:rsid w:val="003E5838"/>
    <w:rsid w:val="003E5DDB"/>
    <w:rsid w:val="003E63A0"/>
    <w:rsid w:val="003E63F3"/>
    <w:rsid w:val="003E6A5D"/>
    <w:rsid w:val="003E6FB1"/>
    <w:rsid w:val="003E7626"/>
    <w:rsid w:val="003E780C"/>
    <w:rsid w:val="003E7CD5"/>
    <w:rsid w:val="003F0C94"/>
    <w:rsid w:val="003F18A1"/>
    <w:rsid w:val="003F2326"/>
    <w:rsid w:val="003F29EF"/>
    <w:rsid w:val="003F31CD"/>
    <w:rsid w:val="003F350B"/>
    <w:rsid w:val="003F39D4"/>
    <w:rsid w:val="003F3AC8"/>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D62"/>
    <w:rsid w:val="004001E8"/>
    <w:rsid w:val="004009BE"/>
    <w:rsid w:val="00400B1A"/>
    <w:rsid w:val="004011CC"/>
    <w:rsid w:val="00401240"/>
    <w:rsid w:val="00401D91"/>
    <w:rsid w:val="004021B8"/>
    <w:rsid w:val="00402570"/>
    <w:rsid w:val="00402863"/>
    <w:rsid w:val="00402E06"/>
    <w:rsid w:val="00402F72"/>
    <w:rsid w:val="004031F3"/>
    <w:rsid w:val="00403201"/>
    <w:rsid w:val="00403769"/>
    <w:rsid w:val="00403D6B"/>
    <w:rsid w:val="0040415A"/>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A4"/>
    <w:rsid w:val="004149A3"/>
    <w:rsid w:val="00415175"/>
    <w:rsid w:val="00415E18"/>
    <w:rsid w:val="004162D7"/>
    <w:rsid w:val="00416336"/>
    <w:rsid w:val="00416526"/>
    <w:rsid w:val="0041724D"/>
    <w:rsid w:val="00417347"/>
    <w:rsid w:val="004175C0"/>
    <w:rsid w:val="00417708"/>
    <w:rsid w:val="0041799D"/>
    <w:rsid w:val="00420841"/>
    <w:rsid w:val="0042107A"/>
    <w:rsid w:val="00422101"/>
    <w:rsid w:val="00422270"/>
    <w:rsid w:val="00422398"/>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5754"/>
    <w:rsid w:val="0043593D"/>
    <w:rsid w:val="0043632F"/>
    <w:rsid w:val="004371B5"/>
    <w:rsid w:val="00437B58"/>
    <w:rsid w:val="00437F50"/>
    <w:rsid w:val="00437F9D"/>
    <w:rsid w:val="00440EE9"/>
    <w:rsid w:val="00441065"/>
    <w:rsid w:val="004419DB"/>
    <w:rsid w:val="00442EAD"/>
    <w:rsid w:val="004430F0"/>
    <w:rsid w:val="00443B06"/>
    <w:rsid w:val="00444ED0"/>
    <w:rsid w:val="004453B0"/>
    <w:rsid w:val="00445426"/>
    <w:rsid w:val="00445886"/>
    <w:rsid w:val="0044610E"/>
    <w:rsid w:val="00446197"/>
    <w:rsid w:val="004470B8"/>
    <w:rsid w:val="004476F7"/>
    <w:rsid w:val="00447702"/>
    <w:rsid w:val="00447B6D"/>
    <w:rsid w:val="00447CED"/>
    <w:rsid w:val="00450843"/>
    <w:rsid w:val="00450E44"/>
    <w:rsid w:val="004515BD"/>
    <w:rsid w:val="0045179B"/>
    <w:rsid w:val="00451B83"/>
    <w:rsid w:val="004520CB"/>
    <w:rsid w:val="00452228"/>
    <w:rsid w:val="00452931"/>
    <w:rsid w:val="0045335C"/>
    <w:rsid w:val="00453525"/>
    <w:rsid w:val="00453749"/>
    <w:rsid w:val="00453BE9"/>
    <w:rsid w:val="004545D5"/>
    <w:rsid w:val="0045531B"/>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51A5"/>
    <w:rsid w:val="0046581F"/>
    <w:rsid w:val="0046594A"/>
    <w:rsid w:val="00465F46"/>
    <w:rsid w:val="00466159"/>
    <w:rsid w:val="00466A6C"/>
    <w:rsid w:val="00467C20"/>
    <w:rsid w:val="00470112"/>
    <w:rsid w:val="0047031C"/>
    <w:rsid w:val="0047035F"/>
    <w:rsid w:val="004704EC"/>
    <w:rsid w:val="0047054A"/>
    <w:rsid w:val="00470BC4"/>
    <w:rsid w:val="004712D7"/>
    <w:rsid w:val="00472B7A"/>
    <w:rsid w:val="00472DD4"/>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E30"/>
    <w:rsid w:val="00483041"/>
    <w:rsid w:val="00483068"/>
    <w:rsid w:val="0048315F"/>
    <w:rsid w:val="00483B31"/>
    <w:rsid w:val="00484AD3"/>
    <w:rsid w:val="0048594F"/>
    <w:rsid w:val="00485AED"/>
    <w:rsid w:val="00485B86"/>
    <w:rsid w:val="00485C15"/>
    <w:rsid w:val="00485C2F"/>
    <w:rsid w:val="00485DF9"/>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7BE"/>
    <w:rsid w:val="004A69AE"/>
    <w:rsid w:val="004A6C47"/>
    <w:rsid w:val="004A78A0"/>
    <w:rsid w:val="004A78BC"/>
    <w:rsid w:val="004A7C5B"/>
    <w:rsid w:val="004B0342"/>
    <w:rsid w:val="004B181F"/>
    <w:rsid w:val="004B1A89"/>
    <w:rsid w:val="004B1BB8"/>
    <w:rsid w:val="004B2D99"/>
    <w:rsid w:val="004B2DDF"/>
    <w:rsid w:val="004B2E53"/>
    <w:rsid w:val="004B3566"/>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E7D"/>
    <w:rsid w:val="004B72B0"/>
    <w:rsid w:val="004B7E56"/>
    <w:rsid w:val="004C01A2"/>
    <w:rsid w:val="004C0EC2"/>
    <w:rsid w:val="004C19D2"/>
    <w:rsid w:val="004C28B0"/>
    <w:rsid w:val="004C2B1F"/>
    <w:rsid w:val="004C340C"/>
    <w:rsid w:val="004C3877"/>
    <w:rsid w:val="004C3962"/>
    <w:rsid w:val="004C3A84"/>
    <w:rsid w:val="004C3AF9"/>
    <w:rsid w:val="004C4986"/>
    <w:rsid w:val="004C4B56"/>
    <w:rsid w:val="004C530F"/>
    <w:rsid w:val="004C55AF"/>
    <w:rsid w:val="004C55EE"/>
    <w:rsid w:val="004C64FB"/>
    <w:rsid w:val="004C6AD9"/>
    <w:rsid w:val="004C6ED6"/>
    <w:rsid w:val="004C783D"/>
    <w:rsid w:val="004C7E46"/>
    <w:rsid w:val="004D0581"/>
    <w:rsid w:val="004D0790"/>
    <w:rsid w:val="004D0F82"/>
    <w:rsid w:val="004D151C"/>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3F9"/>
    <w:rsid w:val="004D672C"/>
    <w:rsid w:val="004D770C"/>
    <w:rsid w:val="004D7BF7"/>
    <w:rsid w:val="004D7E8E"/>
    <w:rsid w:val="004E0101"/>
    <w:rsid w:val="004E04B0"/>
    <w:rsid w:val="004E07A1"/>
    <w:rsid w:val="004E1284"/>
    <w:rsid w:val="004E30D5"/>
    <w:rsid w:val="004E325A"/>
    <w:rsid w:val="004E32BD"/>
    <w:rsid w:val="004E3404"/>
    <w:rsid w:val="004E3EC8"/>
    <w:rsid w:val="004E40CB"/>
    <w:rsid w:val="004E555A"/>
    <w:rsid w:val="004E5634"/>
    <w:rsid w:val="004E5867"/>
    <w:rsid w:val="004E58C9"/>
    <w:rsid w:val="004E5BCF"/>
    <w:rsid w:val="004E5EE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36C"/>
    <w:rsid w:val="004F4EF7"/>
    <w:rsid w:val="004F68D1"/>
    <w:rsid w:val="004F6B1A"/>
    <w:rsid w:val="004F7384"/>
    <w:rsid w:val="004F7549"/>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CE"/>
    <w:rsid w:val="005054C0"/>
    <w:rsid w:val="00505891"/>
    <w:rsid w:val="00505AE4"/>
    <w:rsid w:val="00505CA7"/>
    <w:rsid w:val="00506037"/>
    <w:rsid w:val="0050686A"/>
    <w:rsid w:val="005074D5"/>
    <w:rsid w:val="00507ED2"/>
    <w:rsid w:val="00510743"/>
    <w:rsid w:val="00511623"/>
    <w:rsid w:val="0051181C"/>
    <w:rsid w:val="005118DE"/>
    <w:rsid w:val="00512828"/>
    <w:rsid w:val="00512F95"/>
    <w:rsid w:val="00513145"/>
    <w:rsid w:val="00513E18"/>
    <w:rsid w:val="005140EB"/>
    <w:rsid w:val="0051433C"/>
    <w:rsid w:val="00514A12"/>
    <w:rsid w:val="005154E3"/>
    <w:rsid w:val="005162EC"/>
    <w:rsid w:val="005165E4"/>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7"/>
    <w:rsid w:val="00532D58"/>
    <w:rsid w:val="00532D80"/>
    <w:rsid w:val="00533B79"/>
    <w:rsid w:val="00533D96"/>
    <w:rsid w:val="005346F6"/>
    <w:rsid w:val="00534F46"/>
    <w:rsid w:val="005350E5"/>
    <w:rsid w:val="005353FF"/>
    <w:rsid w:val="00535F10"/>
    <w:rsid w:val="00537AFF"/>
    <w:rsid w:val="00537B27"/>
    <w:rsid w:val="0054095D"/>
    <w:rsid w:val="0054127D"/>
    <w:rsid w:val="00541B34"/>
    <w:rsid w:val="00541C98"/>
    <w:rsid w:val="005426BA"/>
    <w:rsid w:val="00542F43"/>
    <w:rsid w:val="0054310D"/>
    <w:rsid w:val="00543473"/>
    <w:rsid w:val="005434FB"/>
    <w:rsid w:val="00544B06"/>
    <w:rsid w:val="005451E0"/>
    <w:rsid w:val="00545506"/>
    <w:rsid w:val="0054579A"/>
    <w:rsid w:val="00546229"/>
    <w:rsid w:val="005473BD"/>
    <w:rsid w:val="00547C8F"/>
    <w:rsid w:val="005508BF"/>
    <w:rsid w:val="00551216"/>
    <w:rsid w:val="00551864"/>
    <w:rsid w:val="005538A3"/>
    <w:rsid w:val="00553F77"/>
    <w:rsid w:val="005542BC"/>
    <w:rsid w:val="005548D1"/>
    <w:rsid w:val="005548E6"/>
    <w:rsid w:val="00555A92"/>
    <w:rsid w:val="00556C0A"/>
    <w:rsid w:val="005578FC"/>
    <w:rsid w:val="00557AE7"/>
    <w:rsid w:val="00560296"/>
    <w:rsid w:val="00561405"/>
    <w:rsid w:val="005618FC"/>
    <w:rsid w:val="00562384"/>
    <w:rsid w:val="005623C5"/>
    <w:rsid w:val="00562637"/>
    <w:rsid w:val="0056300F"/>
    <w:rsid w:val="00564029"/>
    <w:rsid w:val="0056448D"/>
    <w:rsid w:val="00564574"/>
    <w:rsid w:val="0056459D"/>
    <w:rsid w:val="00564848"/>
    <w:rsid w:val="00565661"/>
    <w:rsid w:val="00565A37"/>
    <w:rsid w:val="00565A77"/>
    <w:rsid w:val="00565AE7"/>
    <w:rsid w:val="00565FEB"/>
    <w:rsid w:val="0056643A"/>
    <w:rsid w:val="00566D59"/>
    <w:rsid w:val="00567164"/>
    <w:rsid w:val="00567BDB"/>
    <w:rsid w:val="00570A7F"/>
    <w:rsid w:val="00571DBF"/>
    <w:rsid w:val="0057217B"/>
    <w:rsid w:val="0057235A"/>
    <w:rsid w:val="005723CA"/>
    <w:rsid w:val="005729EB"/>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53CE"/>
    <w:rsid w:val="005858E0"/>
    <w:rsid w:val="005859D1"/>
    <w:rsid w:val="00585A72"/>
    <w:rsid w:val="00585AF4"/>
    <w:rsid w:val="00585C20"/>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CE"/>
    <w:rsid w:val="0059186B"/>
    <w:rsid w:val="00591EBF"/>
    <w:rsid w:val="0059222C"/>
    <w:rsid w:val="00592387"/>
    <w:rsid w:val="0059264E"/>
    <w:rsid w:val="0059283A"/>
    <w:rsid w:val="005928AE"/>
    <w:rsid w:val="00592ABE"/>
    <w:rsid w:val="00593B36"/>
    <w:rsid w:val="00593B40"/>
    <w:rsid w:val="00594FF0"/>
    <w:rsid w:val="00595C68"/>
    <w:rsid w:val="0059662A"/>
    <w:rsid w:val="00596C46"/>
    <w:rsid w:val="00597373"/>
    <w:rsid w:val="00597C3C"/>
    <w:rsid w:val="005A0704"/>
    <w:rsid w:val="005A13C1"/>
    <w:rsid w:val="005A145B"/>
    <w:rsid w:val="005A14DD"/>
    <w:rsid w:val="005A161C"/>
    <w:rsid w:val="005A1EDF"/>
    <w:rsid w:val="005A2065"/>
    <w:rsid w:val="005A236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731"/>
    <w:rsid w:val="005B0FA9"/>
    <w:rsid w:val="005B1686"/>
    <w:rsid w:val="005B2058"/>
    <w:rsid w:val="005B22BB"/>
    <w:rsid w:val="005B2836"/>
    <w:rsid w:val="005B284A"/>
    <w:rsid w:val="005B38BC"/>
    <w:rsid w:val="005B3D8F"/>
    <w:rsid w:val="005B3E85"/>
    <w:rsid w:val="005B417B"/>
    <w:rsid w:val="005B44E5"/>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D1"/>
    <w:rsid w:val="005C588A"/>
    <w:rsid w:val="005C6286"/>
    <w:rsid w:val="005C68FF"/>
    <w:rsid w:val="005C7401"/>
    <w:rsid w:val="005C7A43"/>
    <w:rsid w:val="005D0442"/>
    <w:rsid w:val="005D1108"/>
    <w:rsid w:val="005D1393"/>
    <w:rsid w:val="005D235C"/>
    <w:rsid w:val="005D254E"/>
    <w:rsid w:val="005D364D"/>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DDE"/>
    <w:rsid w:val="005E0107"/>
    <w:rsid w:val="005E1147"/>
    <w:rsid w:val="005E1E62"/>
    <w:rsid w:val="005E2B13"/>
    <w:rsid w:val="005E305E"/>
    <w:rsid w:val="005E342C"/>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1812"/>
    <w:rsid w:val="0060186D"/>
    <w:rsid w:val="00602025"/>
    <w:rsid w:val="006023F6"/>
    <w:rsid w:val="00602645"/>
    <w:rsid w:val="0060276A"/>
    <w:rsid w:val="0060288E"/>
    <w:rsid w:val="00602BA5"/>
    <w:rsid w:val="006034D6"/>
    <w:rsid w:val="00603544"/>
    <w:rsid w:val="00603622"/>
    <w:rsid w:val="006037E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4D97"/>
    <w:rsid w:val="00615C3C"/>
    <w:rsid w:val="00615EDE"/>
    <w:rsid w:val="00616C53"/>
    <w:rsid w:val="00617848"/>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59AC"/>
    <w:rsid w:val="0062612F"/>
    <w:rsid w:val="00626151"/>
    <w:rsid w:val="006275EF"/>
    <w:rsid w:val="00627750"/>
    <w:rsid w:val="006278BB"/>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4607"/>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EDF"/>
    <w:rsid w:val="006468C4"/>
    <w:rsid w:val="00646DAF"/>
    <w:rsid w:val="00647463"/>
    <w:rsid w:val="0064772B"/>
    <w:rsid w:val="00647837"/>
    <w:rsid w:val="006478F6"/>
    <w:rsid w:val="00647A7A"/>
    <w:rsid w:val="006508B2"/>
    <w:rsid w:val="006512DF"/>
    <w:rsid w:val="0065380B"/>
    <w:rsid w:val="006540DA"/>
    <w:rsid w:val="00654A31"/>
    <w:rsid w:val="00656792"/>
    <w:rsid w:val="00657149"/>
    <w:rsid w:val="00657351"/>
    <w:rsid w:val="006575FF"/>
    <w:rsid w:val="0066075A"/>
    <w:rsid w:val="00660771"/>
    <w:rsid w:val="00660AF2"/>
    <w:rsid w:val="00660F2C"/>
    <w:rsid w:val="006612DF"/>
    <w:rsid w:val="006617C2"/>
    <w:rsid w:val="00661E79"/>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E2C"/>
    <w:rsid w:val="006717F6"/>
    <w:rsid w:val="00671C34"/>
    <w:rsid w:val="00671CE7"/>
    <w:rsid w:val="00672181"/>
    <w:rsid w:val="00673206"/>
    <w:rsid w:val="0067337D"/>
    <w:rsid w:val="006737B3"/>
    <w:rsid w:val="00673F99"/>
    <w:rsid w:val="00674274"/>
    <w:rsid w:val="006747F7"/>
    <w:rsid w:val="00674982"/>
    <w:rsid w:val="00674E3B"/>
    <w:rsid w:val="006759BD"/>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2EC"/>
    <w:rsid w:val="00691990"/>
    <w:rsid w:val="00691A08"/>
    <w:rsid w:val="0069206C"/>
    <w:rsid w:val="00693133"/>
    <w:rsid w:val="006940F6"/>
    <w:rsid w:val="00694230"/>
    <w:rsid w:val="00695894"/>
    <w:rsid w:val="00695CC9"/>
    <w:rsid w:val="00697BC3"/>
    <w:rsid w:val="00697D8B"/>
    <w:rsid w:val="00697EDE"/>
    <w:rsid w:val="006A06DE"/>
    <w:rsid w:val="006A07A0"/>
    <w:rsid w:val="006A0D79"/>
    <w:rsid w:val="006A1046"/>
    <w:rsid w:val="006A142D"/>
    <w:rsid w:val="006A1A76"/>
    <w:rsid w:val="006A1E2B"/>
    <w:rsid w:val="006A1EED"/>
    <w:rsid w:val="006A21DD"/>
    <w:rsid w:val="006A4893"/>
    <w:rsid w:val="006A59E2"/>
    <w:rsid w:val="006A5A14"/>
    <w:rsid w:val="006A5A8E"/>
    <w:rsid w:val="006A5FEB"/>
    <w:rsid w:val="006A624A"/>
    <w:rsid w:val="006B03E1"/>
    <w:rsid w:val="006B04F6"/>
    <w:rsid w:val="006B068B"/>
    <w:rsid w:val="006B1171"/>
    <w:rsid w:val="006B1534"/>
    <w:rsid w:val="006B1E47"/>
    <w:rsid w:val="006B1FD6"/>
    <w:rsid w:val="006B2C98"/>
    <w:rsid w:val="006B302D"/>
    <w:rsid w:val="006B39FD"/>
    <w:rsid w:val="006B3F6B"/>
    <w:rsid w:val="006B52CE"/>
    <w:rsid w:val="006B66B6"/>
    <w:rsid w:val="006B6839"/>
    <w:rsid w:val="006B6C6A"/>
    <w:rsid w:val="006B72A9"/>
    <w:rsid w:val="006B73BC"/>
    <w:rsid w:val="006B7CB9"/>
    <w:rsid w:val="006B7DD7"/>
    <w:rsid w:val="006C039D"/>
    <w:rsid w:val="006C0F0B"/>
    <w:rsid w:val="006C25EF"/>
    <w:rsid w:val="006C2B5B"/>
    <w:rsid w:val="006C2BBA"/>
    <w:rsid w:val="006C3118"/>
    <w:rsid w:val="006C3E62"/>
    <w:rsid w:val="006C458C"/>
    <w:rsid w:val="006C4B31"/>
    <w:rsid w:val="006C4EB1"/>
    <w:rsid w:val="006C5837"/>
    <w:rsid w:val="006C59F0"/>
    <w:rsid w:val="006C5A27"/>
    <w:rsid w:val="006C5C81"/>
    <w:rsid w:val="006C5E45"/>
    <w:rsid w:val="006C6620"/>
    <w:rsid w:val="006C6672"/>
    <w:rsid w:val="006C7030"/>
    <w:rsid w:val="006C7291"/>
    <w:rsid w:val="006D0076"/>
    <w:rsid w:val="006D00CF"/>
    <w:rsid w:val="006D0216"/>
    <w:rsid w:val="006D0BFC"/>
    <w:rsid w:val="006D10E4"/>
    <w:rsid w:val="006D1B69"/>
    <w:rsid w:val="006D1EC1"/>
    <w:rsid w:val="006D2CE8"/>
    <w:rsid w:val="006D2E25"/>
    <w:rsid w:val="006D32D4"/>
    <w:rsid w:val="006D3D6E"/>
    <w:rsid w:val="006D41A0"/>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4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AA1"/>
    <w:rsid w:val="006F4EAF"/>
    <w:rsid w:val="006F5725"/>
    <w:rsid w:val="006F5882"/>
    <w:rsid w:val="006F5978"/>
    <w:rsid w:val="006F5B16"/>
    <w:rsid w:val="006F6009"/>
    <w:rsid w:val="006F6A1A"/>
    <w:rsid w:val="006F736D"/>
    <w:rsid w:val="006F7398"/>
    <w:rsid w:val="006F759A"/>
    <w:rsid w:val="006F7AD3"/>
    <w:rsid w:val="006F7B98"/>
    <w:rsid w:val="006F7C45"/>
    <w:rsid w:val="007001E2"/>
    <w:rsid w:val="00701062"/>
    <w:rsid w:val="0070172E"/>
    <w:rsid w:val="00701AE1"/>
    <w:rsid w:val="007020AE"/>
    <w:rsid w:val="0070214D"/>
    <w:rsid w:val="00702329"/>
    <w:rsid w:val="007026F9"/>
    <w:rsid w:val="0070340D"/>
    <w:rsid w:val="00703855"/>
    <w:rsid w:val="00703B1E"/>
    <w:rsid w:val="007046B0"/>
    <w:rsid w:val="00705090"/>
    <w:rsid w:val="0070544D"/>
    <w:rsid w:val="00705E45"/>
    <w:rsid w:val="00705E5D"/>
    <w:rsid w:val="00705F9F"/>
    <w:rsid w:val="00706002"/>
    <w:rsid w:val="00706257"/>
    <w:rsid w:val="007065C7"/>
    <w:rsid w:val="00707665"/>
    <w:rsid w:val="00707699"/>
    <w:rsid w:val="007076BC"/>
    <w:rsid w:val="00707D20"/>
    <w:rsid w:val="0071009E"/>
    <w:rsid w:val="00710657"/>
    <w:rsid w:val="007107A9"/>
    <w:rsid w:val="00710941"/>
    <w:rsid w:val="00710988"/>
    <w:rsid w:val="00711062"/>
    <w:rsid w:val="00711917"/>
    <w:rsid w:val="00711AB0"/>
    <w:rsid w:val="007120B5"/>
    <w:rsid w:val="00712541"/>
    <w:rsid w:val="00712C71"/>
    <w:rsid w:val="00712DFF"/>
    <w:rsid w:val="00713224"/>
    <w:rsid w:val="00713D66"/>
    <w:rsid w:val="007142A5"/>
    <w:rsid w:val="007147E1"/>
    <w:rsid w:val="0071487C"/>
    <w:rsid w:val="00714CAE"/>
    <w:rsid w:val="00714CCC"/>
    <w:rsid w:val="00715D49"/>
    <w:rsid w:val="00716AB4"/>
    <w:rsid w:val="00716AF8"/>
    <w:rsid w:val="00716B5F"/>
    <w:rsid w:val="00716C5A"/>
    <w:rsid w:val="0071700D"/>
    <w:rsid w:val="00717146"/>
    <w:rsid w:val="00717600"/>
    <w:rsid w:val="00717723"/>
    <w:rsid w:val="007177BD"/>
    <w:rsid w:val="00717EE2"/>
    <w:rsid w:val="007206B8"/>
    <w:rsid w:val="00720859"/>
    <w:rsid w:val="00720F55"/>
    <w:rsid w:val="00720FFC"/>
    <w:rsid w:val="0072154D"/>
    <w:rsid w:val="007219E9"/>
    <w:rsid w:val="00721A03"/>
    <w:rsid w:val="00721F5B"/>
    <w:rsid w:val="0072255D"/>
    <w:rsid w:val="00722E87"/>
    <w:rsid w:val="007232DE"/>
    <w:rsid w:val="007232DF"/>
    <w:rsid w:val="00723ED6"/>
    <w:rsid w:val="007243FA"/>
    <w:rsid w:val="00724483"/>
    <w:rsid w:val="0072560A"/>
    <w:rsid w:val="00726329"/>
    <w:rsid w:val="00726493"/>
    <w:rsid w:val="0072679F"/>
    <w:rsid w:val="00726B4C"/>
    <w:rsid w:val="00726E1A"/>
    <w:rsid w:val="00726EF7"/>
    <w:rsid w:val="00727223"/>
    <w:rsid w:val="0072757A"/>
    <w:rsid w:val="00730044"/>
    <w:rsid w:val="00730A5C"/>
    <w:rsid w:val="00730AC7"/>
    <w:rsid w:val="00730B18"/>
    <w:rsid w:val="007311BE"/>
    <w:rsid w:val="00731596"/>
    <w:rsid w:val="00732105"/>
    <w:rsid w:val="00732327"/>
    <w:rsid w:val="007332AD"/>
    <w:rsid w:val="00733432"/>
    <w:rsid w:val="007334E5"/>
    <w:rsid w:val="00733933"/>
    <w:rsid w:val="00733DCA"/>
    <w:rsid w:val="00733DD5"/>
    <w:rsid w:val="00734260"/>
    <w:rsid w:val="007344E0"/>
    <w:rsid w:val="00734D12"/>
    <w:rsid w:val="00734D58"/>
    <w:rsid w:val="007351CD"/>
    <w:rsid w:val="00735265"/>
    <w:rsid w:val="00736289"/>
    <w:rsid w:val="00736DC9"/>
    <w:rsid w:val="007374BA"/>
    <w:rsid w:val="00737795"/>
    <w:rsid w:val="007377E8"/>
    <w:rsid w:val="00737FDC"/>
    <w:rsid w:val="007408DE"/>
    <w:rsid w:val="0074189B"/>
    <w:rsid w:val="00741E59"/>
    <w:rsid w:val="0074204E"/>
    <w:rsid w:val="00742C2C"/>
    <w:rsid w:val="00742CFF"/>
    <w:rsid w:val="00742E6B"/>
    <w:rsid w:val="00743978"/>
    <w:rsid w:val="00743A33"/>
    <w:rsid w:val="007441DE"/>
    <w:rsid w:val="00744903"/>
    <w:rsid w:val="007457D1"/>
    <w:rsid w:val="00746BC7"/>
    <w:rsid w:val="00746F9E"/>
    <w:rsid w:val="00747A9C"/>
    <w:rsid w:val="00747CE6"/>
    <w:rsid w:val="00750900"/>
    <w:rsid w:val="00750E27"/>
    <w:rsid w:val="00750E7A"/>
    <w:rsid w:val="00750FE2"/>
    <w:rsid w:val="0075105E"/>
    <w:rsid w:val="007510B7"/>
    <w:rsid w:val="007511DE"/>
    <w:rsid w:val="00751246"/>
    <w:rsid w:val="007514A1"/>
    <w:rsid w:val="00751ECF"/>
    <w:rsid w:val="00752228"/>
    <w:rsid w:val="00752315"/>
    <w:rsid w:val="00752E57"/>
    <w:rsid w:val="00752F07"/>
    <w:rsid w:val="0075399A"/>
    <w:rsid w:val="007543AB"/>
    <w:rsid w:val="00754846"/>
    <w:rsid w:val="00754A4E"/>
    <w:rsid w:val="00754A9D"/>
    <w:rsid w:val="00755C75"/>
    <w:rsid w:val="007569D3"/>
    <w:rsid w:val="00757042"/>
    <w:rsid w:val="007577EE"/>
    <w:rsid w:val="00760231"/>
    <w:rsid w:val="00760B4D"/>
    <w:rsid w:val="00760E08"/>
    <w:rsid w:val="0076129C"/>
    <w:rsid w:val="007622AA"/>
    <w:rsid w:val="007629CB"/>
    <w:rsid w:val="00762B76"/>
    <w:rsid w:val="00762F83"/>
    <w:rsid w:val="00763690"/>
    <w:rsid w:val="00763BE5"/>
    <w:rsid w:val="00766101"/>
    <w:rsid w:val="0076622A"/>
    <w:rsid w:val="0076790D"/>
    <w:rsid w:val="00770063"/>
    <w:rsid w:val="00770B88"/>
    <w:rsid w:val="00770CED"/>
    <w:rsid w:val="007715F2"/>
    <w:rsid w:val="00771720"/>
    <w:rsid w:val="00771951"/>
    <w:rsid w:val="00771B47"/>
    <w:rsid w:val="00771FF2"/>
    <w:rsid w:val="00772B73"/>
    <w:rsid w:val="00772E39"/>
    <w:rsid w:val="00772E90"/>
    <w:rsid w:val="00773431"/>
    <w:rsid w:val="00773E43"/>
    <w:rsid w:val="00774002"/>
    <w:rsid w:val="0077414F"/>
    <w:rsid w:val="00774713"/>
    <w:rsid w:val="00774A93"/>
    <w:rsid w:val="00775089"/>
    <w:rsid w:val="007751DE"/>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44"/>
    <w:rsid w:val="007843AA"/>
    <w:rsid w:val="00784F65"/>
    <w:rsid w:val="00785914"/>
    <w:rsid w:val="007860B6"/>
    <w:rsid w:val="007862CD"/>
    <w:rsid w:val="007866AA"/>
    <w:rsid w:val="00786F02"/>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848"/>
    <w:rsid w:val="0079493A"/>
    <w:rsid w:val="00794DD6"/>
    <w:rsid w:val="0079543B"/>
    <w:rsid w:val="00795751"/>
    <w:rsid w:val="0079648D"/>
    <w:rsid w:val="0079662F"/>
    <w:rsid w:val="00797107"/>
    <w:rsid w:val="007971E1"/>
    <w:rsid w:val="0079794E"/>
    <w:rsid w:val="00797FA0"/>
    <w:rsid w:val="007A023C"/>
    <w:rsid w:val="007A0486"/>
    <w:rsid w:val="007A0812"/>
    <w:rsid w:val="007A1CBC"/>
    <w:rsid w:val="007A1F53"/>
    <w:rsid w:val="007A1F5E"/>
    <w:rsid w:val="007A1F7F"/>
    <w:rsid w:val="007A304B"/>
    <w:rsid w:val="007A3C1F"/>
    <w:rsid w:val="007A4088"/>
    <w:rsid w:val="007A5E31"/>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2D9"/>
    <w:rsid w:val="007B3566"/>
    <w:rsid w:val="007B386F"/>
    <w:rsid w:val="007B38C0"/>
    <w:rsid w:val="007B3D36"/>
    <w:rsid w:val="007B49AF"/>
    <w:rsid w:val="007B4C93"/>
    <w:rsid w:val="007B594D"/>
    <w:rsid w:val="007B5B51"/>
    <w:rsid w:val="007B6279"/>
    <w:rsid w:val="007B73EB"/>
    <w:rsid w:val="007B7481"/>
    <w:rsid w:val="007B7C58"/>
    <w:rsid w:val="007C084C"/>
    <w:rsid w:val="007C0C05"/>
    <w:rsid w:val="007C0E33"/>
    <w:rsid w:val="007C146B"/>
    <w:rsid w:val="007C17FF"/>
    <w:rsid w:val="007C1FB5"/>
    <w:rsid w:val="007C21A8"/>
    <w:rsid w:val="007C270F"/>
    <w:rsid w:val="007C2FFF"/>
    <w:rsid w:val="007C3004"/>
    <w:rsid w:val="007C37AE"/>
    <w:rsid w:val="007C4BF3"/>
    <w:rsid w:val="007C4C85"/>
    <w:rsid w:val="007C4F64"/>
    <w:rsid w:val="007C530B"/>
    <w:rsid w:val="007C5459"/>
    <w:rsid w:val="007C56F2"/>
    <w:rsid w:val="007C587C"/>
    <w:rsid w:val="007C6438"/>
    <w:rsid w:val="007C6743"/>
    <w:rsid w:val="007C6A20"/>
    <w:rsid w:val="007C7481"/>
    <w:rsid w:val="007D0D9C"/>
    <w:rsid w:val="007D27BB"/>
    <w:rsid w:val="007D3248"/>
    <w:rsid w:val="007D35FC"/>
    <w:rsid w:val="007D3F48"/>
    <w:rsid w:val="007D451B"/>
    <w:rsid w:val="007D478F"/>
    <w:rsid w:val="007D4CBD"/>
    <w:rsid w:val="007D5005"/>
    <w:rsid w:val="007D5990"/>
    <w:rsid w:val="007D59AB"/>
    <w:rsid w:val="007D5D98"/>
    <w:rsid w:val="007D6267"/>
    <w:rsid w:val="007D6A64"/>
    <w:rsid w:val="007D7BC7"/>
    <w:rsid w:val="007E0C3C"/>
    <w:rsid w:val="007E167A"/>
    <w:rsid w:val="007E2061"/>
    <w:rsid w:val="007E2138"/>
    <w:rsid w:val="007E37A8"/>
    <w:rsid w:val="007E4501"/>
    <w:rsid w:val="007E45B3"/>
    <w:rsid w:val="007E4B47"/>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41C"/>
    <w:rsid w:val="00820CB3"/>
    <w:rsid w:val="00820E21"/>
    <w:rsid w:val="0082154A"/>
    <w:rsid w:val="008215DE"/>
    <w:rsid w:val="00821B44"/>
    <w:rsid w:val="00822722"/>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7336"/>
    <w:rsid w:val="008277EF"/>
    <w:rsid w:val="00827B2D"/>
    <w:rsid w:val="00830226"/>
    <w:rsid w:val="008302B4"/>
    <w:rsid w:val="008306B7"/>
    <w:rsid w:val="00830B6A"/>
    <w:rsid w:val="00830F16"/>
    <w:rsid w:val="00832390"/>
    <w:rsid w:val="00832C4D"/>
    <w:rsid w:val="00833283"/>
    <w:rsid w:val="00833A10"/>
    <w:rsid w:val="00834039"/>
    <w:rsid w:val="008343A1"/>
    <w:rsid w:val="00834956"/>
    <w:rsid w:val="00834B06"/>
    <w:rsid w:val="008352F2"/>
    <w:rsid w:val="00835325"/>
    <w:rsid w:val="00835FE1"/>
    <w:rsid w:val="00840D6F"/>
    <w:rsid w:val="00840D75"/>
    <w:rsid w:val="00841070"/>
    <w:rsid w:val="00841232"/>
    <w:rsid w:val="00841363"/>
    <w:rsid w:val="008427E5"/>
    <w:rsid w:val="00842CDE"/>
    <w:rsid w:val="008430CE"/>
    <w:rsid w:val="008431F4"/>
    <w:rsid w:val="00844AED"/>
    <w:rsid w:val="00845016"/>
    <w:rsid w:val="008453FF"/>
    <w:rsid w:val="008454D9"/>
    <w:rsid w:val="00846B41"/>
    <w:rsid w:val="008471C2"/>
    <w:rsid w:val="0084734E"/>
    <w:rsid w:val="00847820"/>
    <w:rsid w:val="00850507"/>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CE3"/>
    <w:rsid w:val="008571B2"/>
    <w:rsid w:val="00857883"/>
    <w:rsid w:val="00857CA9"/>
    <w:rsid w:val="008609A9"/>
    <w:rsid w:val="00861261"/>
    <w:rsid w:val="0086161E"/>
    <w:rsid w:val="008617B1"/>
    <w:rsid w:val="0086185B"/>
    <w:rsid w:val="008619DD"/>
    <w:rsid w:val="00861B97"/>
    <w:rsid w:val="0086294D"/>
    <w:rsid w:val="00863C60"/>
    <w:rsid w:val="00864432"/>
    <w:rsid w:val="0086468A"/>
    <w:rsid w:val="00864B12"/>
    <w:rsid w:val="008650DB"/>
    <w:rsid w:val="008660B2"/>
    <w:rsid w:val="00866328"/>
    <w:rsid w:val="008667C9"/>
    <w:rsid w:val="00866A5F"/>
    <w:rsid w:val="00866A95"/>
    <w:rsid w:val="00866B0A"/>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2457"/>
    <w:rsid w:val="00882677"/>
    <w:rsid w:val="00882A04"/>
    <w:rsid w:val="00882D57"/>
    <w:rsid w:val="00883250"/>
    <w:rsid w:val="008835BD"/>
    <w:rsid w:val="00883A46"/>
    <w:rsid w:val="00884399"/>
    <w:rsid w:val="0088577B"/>
    <w:rsid w:val="00886A17"/>
    <w:rsid w:val="00886FD9"/>
    <w:rsid w:val="00887739"/>
    <w:rsid w:val="0088783A"/>
    <w:rsid w:val="00887C40"/>
    <w:rsid w:val="00890C7B"/>
    <w:rsid w:val="00892255"/>
    <w:rsid w:val="008935EA"/>
    <w:rsid w:val="00894978"/>
    <w:rsid w:val="00894ACA"/>
    <w:rsid w:val="00894EA6"/>
    <w:rsid w:val="008958FB"/>
    <w:rsid w:val="008960EB"/>
    <w:rsid w:val="00896FAE"/>
    <w:rsid w:val="0089749A"/>
    <w:rsid w:val="0089760E"/>
    <w:rsid w:val="008978C5"/>
    <w:rsid w:val="008A086B"/>
    <w:rsid w:val="008A0938"/>
    <w:rsid w:val="008A1DB6"/>
    <w:rsid w:val="008A248F"/>
    <w:rsid w:val="008A37B0"/>
    <w:rsid w:val="008A3A79"/>
    <w:rsid w:val="008A4171"/>
    <w:rsid w:val="008A4295"/>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1846"/>
    <w:rsid w:val="008B18AE"/>
    <w:rsid w:val="008B1D6B"/>
    <w:rsid w:val="008B2752"/>
    <w:rsid w:val="008B2787"/>
    <w:rsid w:val="008B298A"/>
    <w:rsid w:val="008B2D37"/>
    <w:rsid w:val="008B2D4C"/>
    <w:rsid w:val="008B2E10"/>
    <w:rsid w:val="008B2F24"/>
    <w:rsid w:val="008B3732"/>
    <w:rsid w:val="008B3852"/>
    <w:rsid w:val="008B3C39"/>
    <w:rsid w:val="008B43A6"/>
    <w:rsid w:val="008B4EF9"/>
    <w:rsid w:val="008B593C"/>
    <w:rsid w:val="008B5952"/>
    <w:rsid w:val="008B6298"/>
    <w:rsid w:val="008B63AB"/>
    <w:rsid w:val="008B7FD8"/>
    <w:rsid w:val="008C0A48"/>
    <w:rsid w:val="008C13AF"/>
    <w:rsid w:val="008C2834"/>
    <w:rsid w:val="008C2C04"/>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D04A3"/>
    <w:rsid w:val="008D0820"/>
    <w:rsid w:val="008D1547"/>
    <w:rsid w:val="008D19D5"/>
    <w:rsid w:val="008D20E3"/>
    <w:rsid w:val="008D2103"/>
    <w:rsid w:val="008D2674"/>
    <w:rsid w:val="008D2A35"/>
    <w:rsid w:val="008D30B3"/>
    <w:rsid w:val="008D3240"/>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31F5"/>
    <w:rsid w:val="008E38AA"/>
    <w:rsid w:val="008E41C6"/>
    <w:rsid w:val="008E4614"/>
    <w:rsid w:val="008E487A"/>
    <w:rsid w:val="008E4C88"/>
    <w:rsid w:val="008E59E8"/>
    <w:rsid w:val="008E5E31"/>
    <w:rsid w:val="008E642A"/>
    <w:rsid w:val="008E652B"/>
    <w:rsid w:val="008E696B"/>
    <w:rsid w:val="008E6AF0"/>
    <w:rsid w:val="008E6B0C"/>
    <w:rsid w:val="008E6E31"/>
    <w:rsid w:val="008E6EE9"/>
    <w:rsid w:val="008E7001"/>
    <w:rsid w:val="008F0084"/>
    <w:rsid w:val="008F0327"/>
    <w:rsid w:val="008F04F3"/>
    <w:rsid w:val="008F0601"/>
    <w:rsid w:val="008F06C1"/>
    <w:rsid w:val="008F134E"/>
    <w:rsid w:val="008F2005"/>
    <w:rsid w:val="008F2BAF"/>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84E"/>
    <w:rsid w:val="00917101"/>
    <w:rsid w:val="009177A6"/>
    <w:rsid w:val="00917884"/>
    <w:rsid w:val="00917D46"/>
    <w:rsid w:val="009200EB"/>
    <w:rsid w:val="009203E7"/>
    <w:rsid w:val="009203EC"/>
    <w:rsid w:val="00920CA2"/>
    <w:rsid w:val="0092128A"/>
    <w:rsid w:val="0092159B"/>
    <w:rsid w:val="009218B8"/>
    <w:rsid w:val="00921FB7"/>
    <w:rsid w:val="00922AED"/>
    <w:rsid w:val="00922EBF"/>
    <w:rsid w:val="00923979"/>
    <w:rsid w:val="00923B15"/>
    <w:rsid w:val="00924818"/>
    <w:rsid w:val="00925905"/>
    <w:rsid w:val="00925DF7"/>
    <w:rsid w:val="009273BF"/>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DDC"/>
    <w:rsid w:val="00933EE5"/>
    <w:rsid w:val="00934DC9"/>
    <w:rsid w:val="009352DB"/>
    <w:rsid w:val="009356BF"/>
    <w:rsid w:val="00936B58"/>
    <w:rsid w:val="00936EFE"/>
    <w:rsid w:val="009370AE"/>
    <w:rsid w:val="0093741C"/>
    <w:rsid w:val="00937909"/>
    <w:rsid w:val="00937BC4"/>
    <w:rsid w:val="00940DFF"/>
    <w:rsid w:val="009417AE"/>
    <w:rsid w:val="009417B7"/>
    <w:rsid w:val="00941984"/>
    <w:rsid w:val="00941FB2"/>
    <w:rsid w:val="0094281F"/>
    <w:rsid w:val="00943BDE"/>
    <w:rsid w:val="00943FE6"/>
    <w:rsid w:val="00944760"/>
    <w:rsid w:val="00945720"/>
    <w:rsid w:val="009457E9"/>
    <w:rsid w:val="00945D24"/>
    <w:rsid w:val="00946620"/>
    <w:rsid w:val="00946879"/>
    <w:rsid w:val="009469DA"/>
    <w:rsid w:val="00946D23"/>
    <w:rsid w:val="00946E20"/>
    <w:rsid w:val="0094720C"/>
    <w:rsid w:val="00947609"/>
    <w:rsid w:val="00947A1A"/>
    <w:rsid w:val="00950237"/>
    <w:rsid w:val="00950485"/>
    <w:rsid w:val="00950AE0"/>
    <w:rsid w:val="00951AB7"/>
    <w:rsid w:val="00951DA1"/>
    <w:rsid w:val="00953ABC"/>
    <w:rsid w:val="00953D7B"/>
    <w:rsid w:val="0095414D"/>
    <w:rsid w:val="009550A7"/>
    <w:rsid w:val="0095519E"/>
    <w:rsid w:val="00955223"/>
    <w:rsid w:val="009555E5"/>
    <w:rsid w:val="00955803"/>
    <w:rsid w:val="00956060"/>
    <w:rsid w:val="00956A6F"/>
    <w:rsid w:val="009571BC"/>
    <w:rsid w:val="00957715"/>
    <w:rsid w:val="00957E49"/>
    <w:rsid w:val="00960D9E"/>
    <w:rsid w:val="00961410"/>
    <w:rsid w:val="00961B46"/>
    <w:rsid w:val="00962887"/>
    <w:rsid w:val="00962955"/>
    <w:rsid w:val="00962CB2"/>
    <w:rsid w:val="00963012"/>
    <w:rsid w:val="009630EE"/>
    <w:rsid w:val="00963388"/>
    <w:rsid w:val="00963A10"/>
    <w:rsid w:val="00963EE6"/>
    <w:rsid w:val="00964169"/>
    <w:rsid w:val="009644B7"/>
    <w:rsid w:val="00964E31"/>
    <w:rsid w:val="009650C0"/>
    <w:rsid w:val="00965CFE"/>
    <w:rsid w:val="009667E7"/>
    <w:rsid w:val="0097001F"/>
    <w:rsid w:val="00971267"/>
    <w:rsid w:val="00971DE5"/>
    <w:rsid w:val="00971FF9"/>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CBA"/>
    <w:rsid w:val="009A0EA2"/>
    <w:rsid w:val="009A23D5"/>
    <w:rsid w:val="009A3301"/>
    <w:rsid w:val="009A3724"/>
    <w:rsid w:val="009A387C"/>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A93"/>
    <w:rsid w:val="009B5BD9"/>
    <w:rsid w:val="009B5D0C"/>
    <w:rsid w:val="009B5DAA"/>
    <w:rsid w:val="009B5E98"/>
    <w:rsid w:val="009B5ED8"/>
    <w:rsid w:val="009B6216"/>
    <w:rsid w:val="009B70C7"/>
    <w:rsid w:val="009B716F"/>
    <w:rsid w:val="009B733F"/>
    <w:rsid w:val="009B7EAB"/>
    <w:rsid w:val="009C01C0"/>
    <w:rsid w:val="009C0AC8"/>
    <w:rsid w:val="009C0E6A"/>
    <w:rsid w:val="009C1C26"/>
    <w:rsid w:val="009C23EF"/>
    <w:rsid w:val="009C28B5"/>
    <w:rsid w:val="009C295B"/>
    <w:rsid w:val="009C305D"/>
    <w:rsid w:val="009C3C84"/>
    <w:rsid w:val="009C3EA3"/>
    <w:rsid w:val="009C4306"/>
    <w:rsid w:val="009C4515"/>
    <w:rsid w:val="009C45C7"/>
    <w:rsid w:val="009C51EA"/>
    <w:rsid w:val="009C52A8"/>
    <w:rsid w:val="009C52D5"/>
    <w:rsid w:val="009C54A6"/>
    <w:rsid w:val="009C5B82"/>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72"/>
    <w:rsid w:val="009F499D"/>
    <w:rsid w:val="009F4E0F"/>
    <w:rsid w:val="009F526C"/>
    <w:rsid w:val="009F5A51"/>
    <w:rsid w:val="009F5B14"/>
    <w:rsid w:val="009F674B"/>
    <w:rsid w:val="009F6B4B"/>
    <w:rsid w:val="009F7077"/>
    <w:rsid w:val="009F75B3"/>
    <w:rsid w:val="009F79C4"/>
    <w:rsid w:val="009F7DB4"/>
    <w:rsid w:val="009F7E30"/>
    <w:rsid w:val="009F7FFB"/>
    <w:rsid w:val="00A00409"/>
    <w:rsid w:val="00A0055C"/>
    <w:rsid w:val="00A00567"/>
    <w:rsid w:val="00A00B56"/>
    <w:rsid w:val="00A01285"/>
    <w:rsid w:val="00A0131F"/>
    <w:rsid w:val="00A01426"/>
    <w:rsid w:val="00A01FD2"/>
    <w:rsid w:val="00A02336"/>
    <w:rsid w:val="00A023DB"/>
    <w:rsid w:val="00A024E1"/>
    <w:rsid w:val="00A0288D"/>
    <w:rsid w:val="00A03BF8"/>
    <w:rsid w:val="00A03D33"/>
    <w:rsid w:val="00A0411D"/>
    <w:rsid w:val="00A0418F"/>
    <w:rsid w:val="00A042EE"/>
    <w:rsid w:val="00A0492C"/>
    <w:rsid w:val="00A05107"/>
    <w:rsid w:val="00A051F4"/>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3D3E"/>
    <w:rsid w:val="00A24C95"/>
    <w:rsid w:val="00A251D2"/>
    <w:rsid w:val="00A252AB"/>
    <w:rsid w:val="00A258B5"/>
    <w:rsid w:val="00A26246"/>
    <w:rsid w:val="00A26495"/>
    <w:rsid w:val="00A268E7"/>
    <w:rsid w:val="00A26A94"/>
    <w:rsid w:val="00A26DF9"/>
    <w:rsid w:val="00A26EA5"/>
    <w:rsid w:val="00A26EEF"/>
    <w:rsid w:val="00A26FE2"/>
    <w:rsid w:val="00A2702B"/>
    <w:rsid w:val="00A2710C"/>
    <w:rsid w:val="00A27502"/>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4A3"/>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F6B"/>
    <w:rsid w:val="00A6207B"/>
    <w:rsid w:val="00A6213C"/>
    <w:rsid w:val="00A628CF"/>
    <w:rsid w:val="00A6323E"/>
    <w:rsid w:val="00A63651"/>
    <w:rsid w:val="00A636BD"/>
    <w:rsid w:val="00A63752"/>
    <w:rsid w:val="00A63A7D"/>
    <w:rsid w:val="00A6428F"/>
    <w:rsid w:val="00A6438E"/>
    <w:rsid w:val="00A6590F"/>
    <w:rsid w:val="00A6593C"/>
    <w:rsid w:val="00A65D10"/>
    <w:rsid w:val="00A65D4F"/>
    <w:rsid w:val="00A65E0C"/>
    <w:rsid w:val="00A662EF"/>
    <w:rsid w:val="00A66A2C"/>
    <w:rsid w:val="00A66DF0"/>
    <w:rsid w:val="00A67654"/>
    <w:rsid w:val="00A67759"/>
    <w:rsid w:val="00A70754"/>
    <w:rsid w:val="00A70840"/>
    <w:rsid w:val="00A70B72"/>
    <w:rsid w:val="00A70C47"/>
    <w:rsid w:val="00A70DB7"/>
    <w:rsid w:val="00A71F9D"/>
    <w:rsid w:val="00A72352"/>
    <w:rsid w:val="00A72367"/>
    <w:rsid w:val="00A724B1"/>
    <w:rsid w:val="00A725ED"/>
    <w:rsid w:val="00A7282C"/>
    <w:rsid w:val="00A7298E"/>
    <w:rsid w:val="00A72C6C"/>
    <w:rsid w:val="00A73064"/>
    <w:rsid w:val="00A732A6"/>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60C"/>
    <w:rsid w:val="00A84B74"/>
    <w:rsid w:val="00A84DBE"/>
    <w:rsid w:val="00A84E08"/>
    <w:rsid w:val="00A85040"/>
    <w:rsid w:val="00A85127"/>
    <w:rsid w:val="00A85AAD"/>
    <w:rsid w:val="00A85D36"/>
    <w:rsid w:val="00A86A02"/>
    <w:rsid w:val="00A86C7D"/>
    <w:rsid w:val="00A86CBA"/>
    <w:rsid w:val="00A86E1B"/>
    <w:rsid w:val="00A870C9"/>
    <w:rsid w:val="00A8753F"/>
    <w:rsid w:val="00A876B4"/>
    <w:rsid w:val="00A87ACF"/>
    <w:rsid w:val="00A87D2F"/>
    <w:rsid w:val="00A90132"/>
    <w:rsid w:val="00A90D5C"/>
    <w:rsid w:val="00A90D61"/>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D92"/>
    <w:rsid w:val="00AA4F6F"/>
    <w:rsid w:val="00AA5105"/>
    <w:rsid w:val="00AA57F4"/>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0DD"/>
    <w:rsid w:val="00AB473E"/>
    <w:rsid w:val="00AB4D59"/>
    <w:rsid w:val="00AB5502"/>
    <w:rsid w:val="00AB5735"/>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6C9F"/>
    <w:rsid w:val="00AC6E91"/>
    <w:rsid w:val="00AC74AA"/>
    <w:rsid w:val="00AD0E36"/>
    <w:rsid w:val="00AD0F3A"/>
    <w:rsid w:val="00AD1C78"/>
    <w:rsid w:val="00AD2CAE"/>
    <w:rsid w:val="00AD2D20"/>
    <w:rsid w:val="00AD2EF5"/>
    <w:rsid w:val="00AD34C7"/>
    <w:rsid w:val="00AD4454"/>
    <w:rsid w:val="00AD45D0"/>
    <w:rsid w:val="00AD4957"/>
    <w:rsid w:val="00AD54AE"/>
    <w:rsid w:val="00AD64AE"/>
    <w:rsid w:val="00AD6736"/>
    <w:rsid w:val="00AD6A10"/>
    <w:rsid w:val="00AD76E4"/>
    <w:rsid w:val="00AD7CBF"/>
    <w:rsid w:val="00AD7F49"/>
    <w:rsid w:val="00AE0726"/>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3191"/>
    <w:rsid w:val="00AF3433"/>
    <w:rsid w:val="00AF358F"/>
    <w:rsid w:val="00AF3B22"/>
    <w:rsid w:val="00AF3E5C"/>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342B"/>
    <w:rsid w:val="00B03688"/>
    <w:rsid w:val="00B03CFF"/>
    <w:rsid w:val="00B03E42"/>
    <w:rsid w:val="00B0494E"/>
    <w:rsid w:val="00B04A7C"/>
    <w:rsid w:val="00B04C26"/>
    <w:rsid w:val="00B0572B"/>
    <w:rsid w:val="00B05FC0"/>
    <w:rsid w:val="00B06730"/>
    <w:rsid w:val="00B0704D"/>
    <w:rsid w:val="00B0744F"/>
    <w:rsid w:val="00B07641"/>
    <w:rsid w:val="00B0791C"/>
    <w:rsid w:val="00B07BC8"/>
    <w:rsid w:val="00B07CA1"/>
    <w:rsid w:val="00B07FFC"/>
    <w:rsid w:val="00B103F1"/>
    <w:rsid w:val="00B108BD"/>
    <w:rsid w:val="00B11228"/>
    <w:rsid w:val="00B11229"/>
    <w:rsid w:val="00B113E3"/>
    <w:rsid w:val="00B11D2B"/>
    <w:rsid w:val="00B12FF0"/>
    <w:rsid w:val="00B1326A"/>
    <w:rsid w:val="00B13A6E"/>
    <w:rsid w:val="00B13AFB"/>
    <w:rsid w:val="00B13B4C"/>
    <w:rsid w:val="00B13FC1"/>
    <w:rsid w:val="00B153AA"/>
    <w:rsid w:val="00B158B2"/>
    <w:rsid w:val="00B1602B"/>
    <w:rsid w:val="00B16110"/>
    <w:rsid w:val="00B165D8"/>
    <w:rsid w:val="00B1699A"/>
    <w:rsid w:val="00B16C4A"/>
    <w:rsid w:val="00B2006A"/>
    <w:rsid w:val="00B207D4"/>
    <w:rsid w:val="00B214EF"/>
    <w:rsid w:val="00B22311"/>
    <w:rsid w:val="00B22B36"/>
    <w:rsid w:val="00B23417"/>
    <w:rsid w:val="00B23542"/>
    <w:rsid w:val="00B239E6"/>
    <w:rsid w:val="00B24255"/>
    <w:rsid w:val="00B243FF"/>
    <w:rsid w:val="00B2479A"/>
    <w:rsid w:val="00B2491F"/>
    <w:rsid w:val="00B24ECD"/>
    <w:rsid w:val="00B25F0B"/>
    <w:rsid w:val="00B25FD1"/>
    <w:rsid w:val="00B26BAF"/>
    <w:rsid w:val="00B271B2"/>
    <w:rsid w:val="00B271D9"/>
    <w:rsid w:val="00B2783F"/>
    <w:rsid w:val="00B27D78"/>
    <w:rsid w:val="00B304FE"/>
    <w:rsid w:val="00B3060C"/>
    <w:rsid w:val="00B30F07"/>
    <w:rsid w:val="00B30FE1"/>
    <w:rsid w:val="00B3245D"/>
    <w:rsid w:val="00B3247C"/>
    <w:rsid w:val="00B328AC"/>
    <w:rsid w:val="00B32D56"/>
    <w:rsid w:val="00B3315D"/>
    <w:rsid w:val="00B33938"/>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47F92"/>
    <w:rsid w:val="00B50784"/>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1319"/>
    <w:rsid w:val="00B614B1"/>
    <w:rsid w:val="00B618C9"/>
    <w:rsid w:val="00B619B1"/>
    <w:rsid w:val="00B6219C"/>
    <w:rsid w:val="00B62F4B"/>
    <w:rsid w:val="00B63859"/>
    <w:rsid w:val="00B644DD"/>
    <w:rsid w:val="00B64882"/>
    <w:rsid w:val="00B6516D"/>
    <w:rsid w:val="00B65DF9"/>
    <w:rsid w:val="00B65E24"/>
    <w:rsid w:val="00B66C4C"/>
    <w:rsid w:val="00B67575"/>
    <w:rsid w:val="00B704D9"/>
    <w:rsid w:val="00B70853"/>
    <w:rsid w:val="00B70A2E"/>
    <w:rsid w:val="00B71970"/>
    <w:rsid w:val="00B71B6D"/>
    <w:rsid w:val="00B71E6E"/>
    <w:rsid w:val="00B71FCF"/>
    <w:rsid w:val="00B725EA"/>
    <w:rsid w:val="00B72982"/>
    <w:rsid w:val="00B72C70"/>
    <w:rsid w:val="00B73165"/>
    <w:rsid w:val="00B73813"/>
    <w:rsid w:val="00B74365"/>
    <w:rsid w:val="00B746A7"/>
    <w:rsid w:val="00B74858"/>
    <w:rsid w:val="00B74E6E"/>
    <w:rsid w:val="00B755A8"/>
    <w:rsid w:val="00B75C2A"/>
    <w:rsid w:val="00B75E26"/>
    <w:rsid w:val="00B76ED4"/>
    <w:rsid w:val="00B77C87"/>
    <w:rsid w:val="00B77D6E"/>
    <w:rsid w:val="00B77DAF"/>
    <w:rsid w:val="00B802C7"/>
    <w:rsid w:val="00B810C8"/>
    <w:rsid w:val="00B812EB"/>
    <w:rsid w:val="00B814E3"/>
    <w:rsid w:val="00B81781"/>
    <w:rsid w:val="00B81801"/>
    <w:rsid w:val="00B81965"/>
    <w:rsid w:val="00B83C3C"/>
    <w:rsid w:val="00B83FBA"/>
    <w:rsid w:val="00B84499"/>
    <w:rsid w:val="00B84891"/>
    <w:rsid w:val="00B851A3"/>
    <w:rsid w:val="00B854FA"/>
    <w:rsid w:val="00B8568D"/>
    <w:rsid w:val="00B85C9A"/>
    <w:rsid w:val="00B860FD"/>
    <w:rsid w:val="00B86470"/>
    <w:rsid w:val="00B86599"/>
    <w:rsid w:val="00B86DAF"/>
    <w:rsid w:val="00B87A6E"/>
    <w:rsid w:val="00B900C1"/>
    <w:rsid w:val="00B90683"/>
    <w:rsid w:val="00B90C0D"/>
    <w:rsid w:val="00B91276"/>
    <w:rsid w:val="00B91735"/>
    <w:rsid w:val="00B91850"/>
    <w:rsid w:val="00B9259E"/>
    <w:rsid w:val="00B931D4"/>
    <w:rsid w:val="00B93D74"/>
    <w:rsid w:val="00B94A3A"/>
    <w:rsid w:val="00B94C05"/>
    <w:rsid w:val="00B95034"/>
    <w:rsid w:val="00B95154"/>
    <w:rsid w:val="00B95564"/>
    <w:rsid w:val="00B96802"/>
    <w:rsid w:val="00B96C0F"/>
    <w:rsid w:val="00B96F4B"/>
    <w:rsid w:val="00B97548"/>
    <w:rsid w:val="00B97A6D"/>
    <w:rsid w:val="00B97D38"/>
    <w:rsid w:val="00BA05B7"/>
    <w:rsid w:val="00BA123E"/>
    <w:rsid w:val="00BA12E4"/>
    <w:rsid w:val="00BA143E"/>
    <w:rsid w:val="00BA1538"/>
    <w:rsid w:val="00BA15D4"/>
    <w:rsid w:val="00BA179D"/>
    <w:rsid w:val="00BA19C1"/>
    <w:rsid w:val="00BA1A6D"/>
    <w:rsid w:val="00BA22F8"/>
    <w:rsid w:val="00BA2991"/>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4FE"/>
    <w:rsid w:val="00BB3796"/>
    <w:rsid w:val="00BB3D5B"/>
    <w:rsid w:val="00BB44E0"/>
    <w:rsid w:val="00BB459F"/>
    <w:rsid w:val="00BB495D"/>
    <w:rsid w:val="00BB4B61"/>
    <w:rsid w:val="00BB4D61"/>
    <w:rsid w:val="00BB4E4F"/>
    <w:rsid w:val="00BB516B"/>
    <w:rsid w:val="00BB53A7"/>
    <w:rsid w:val="00BB5A21"/>
    <w:rsid w:val="00BB6409"/>
    <w:rsid w:val="00BB6F1D"/>
    <w:rsid w:val="00BB73B2"/>
    <w:rsid w:val="00BC149D"/>
    <w:rsid w:val="00BC16A3"/>
    <w:rsid w:val="00BC1BEB"/>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E93"/>
    <w:rsid w:val="00BD17DD"/>
    <w:rsid w:val="00BD2126"/>
    <w:rsid w:val="00BD2E98"/>
    <w:rsid w:val="00BD31BC"/>
    <w:rsid w:val="00BD3D4D"/>
    <w:rsid w:val="00BD426D"/>
    <w:rsid w:val="00BD4CCE"/>
    <w:rsid w:val="00BD5CCC"/>
    <w:rsid w:val="00BD5E85"/>
    <w:rsid w:val="00BD5F6E"/>
    <w:rsid w:val="00BD6B0B"/>
    <w:rsid w:val="00BD6BD3"/>
    <w:rsid w:val="00BD6C7A"/>
    <w:rsid w:val="00BD6D1A"/>
    <w:rsid w:val="00BE02A4"/>
    <w:rsid w:val="00BE0602"/>
    <w:rsid w:val="00BE0AE6"/>
    <w:rsid w:val="00BE0DCE"/>
    <w:rsid w:val="00BE1A9F"/>
    <w:rsid w:val="00BE1D9F"/>
    <w:rsid w:val="00BE1FE5"/>
    <w:rsid w:val="00BE2948"/>
    <w:rsid w:val="00BE2B74"/>
    <w:rsid w:val="00BE2C72"/>
    <w:rsid w:val="00BE3329"/>
    <w:rsid w:val="00BE34E8"/>
    <w:rsid w:val="00BE4197"/>
    <w:rsid w:val="00BE48E4"/>
    <w:rsid w:val="00BE4CC4"/>
    <w:rsid w:val="00BE7B23"/>
    <w:rsid w:val="00BE7E23"/>
    <w:rsid w:val="00BF0C33"/>
    <w:rsid w:val="00BF0D63"/>
    <w:rsid w:val="00BF1160"/>
    <w:rsid w:val="00BF1BA1"/>
    <w:rsid w:val="00BF210D"/>
    <w:rsid w:val="00BF2170"/>
    <w:rsid w:val="00BF29F3"/>
    <w:rsid w:val="00BF29F9"/>
    <w:rsid w:val="00BF2B2F"/>
    <w:rsid w:val="00BF2C51"/>
    <w:rsid w:val="00BF3F7F"/>
    <w:rsid w:val="00BF43B6"/>
    <w:rsid w:val="00BF4488"/>
    <w:rsid w:val="00BF6B10"/>
    <w:rsid w:val="00BF6C53"/>
    <w:rsid w:val="00BF6F2C"/>
    <w:rsid w:val="00BF6F72"/>
    <w:rsid w:val="00BF6F9C"/>
    <w:rsid w:val="00BF7CD7"/>
    <w:rsid w:val="00BF7DC5"/>
    <w:rsid w:val="00BF7DEC"/>
    <w:rsid w:val="00C000C0"/>
    <w:rsid w:val="00C0080C"/>
    <w:rsid w:val="00C00854"/>
    <w:rsid w:val="00C00BBC"/>
    <w:rsid w:val="00C00F2B"/>
    <w:rsid w:val="00C0217E"/>
    <w:rsid w:val="00C02A3E"/>
    <w:rsid w:val="00C02CA4"/>
    <w:rsid w:val="00C02EBF"/>
    <w:rsid w:val="00C03775"/>
    <w:rsid w:val="00C03826"/>
    <w:rsid w:val="00C045CA"/>
    <w:rsid w:val="00C0496A"/>
    <w:rsid w:val="00C0564A"/>
    <w:rsid w:val="00C05CDB"/>
    <w:rsid w:val="00C05ECF"/>
    <w:rsid w:val="00C0619F"/>
    <w:rsid w:val="00C0659C"/>
    <w:rsid w:val="00C067EC"/>
    <w:rsid w:val="00C06D5C"/>
    <w:rsid w:val="00C073A9"/>
    <w:rsid w:val="00C0789E"/>
    <w:rsid w:val="00C07956"/>
    <w:rsid w:val="00C07AF6"/>
    <w:rsid w:val="00C07EFF"/>
    <w:rsid w:val="00C10830"/>
    <w:rsid w:val="00C1117E"/>
    <w:rsid w:val="00C11218"/>
    <w:rsid w:val="00C12335"/>
    <w:rsid w:val="00C12CCF"/>
    <w:rsid w:val="00C13D18"/>
    <w:rsid w:val="00C13F11"/>
    <w:rsid w:val="00C140F7"/>
    <w:rsid w:val="00C145BD"/>
    <w:rsid w:val="00C14837"/>
    <w:rsid w:val="00C14C25"/>
    <w:rsid w:val="00C14EDB"/>
    <w:rsid w:val="00C164B9"/>
    <w:rsid w:val="00C1697B"/>
    <w:rsid w:val="00C16CF8"/>
    <w:rsid w:val="00C16E92"/>
    <w:rsid w:val="00C1713A"/>
    <w:rsid w:val="00C17BBA"/>
    <w:rsid w:val="00C17EA3"/>
    <w:rsid w:val="00C17FA8"/>
    <w:rsid w:val="00C20798"/>
    <w:rsid w:val="00C20D44"/>
    <w:rsid w:val="00C2162F"/>
    <w:rsid w:val="00C21725"/>
    <w:rsid w:val="00C21CC9"/>
    <w:rsid w:val="00C22131"/>
    <w:rsid w:val="00C2234A"/>
    <w:rsid w:val="00C22E29"/>
    <w:rsid w:val="00C22EE6"/>
    <w:rsid w:val="00C232B5"/>
    <w:rsid w:val="00C23FFA"/>
    <w:rsid w:val="00C24471"/>
    <w:rsid w:val="00C245E7"/>
    <w:rsid w:val="00C24929"/>
    <w:rsid w:val="00C24B89"/>
    <w:rsid w:val="00C253E7"/>
    <w:rsid w:val="00C256B7"/>
    <w:rsid w:val="00C25944"/>
    <w:rsid w:val="00C2629B"/>
    <w:rsid w:val="00C26BC2"/>
    <w:rsid w:val="00C27D45"/>
    <w:rsid w:val="00C30BDF"/>
    <w:rsid w:val="00C30DF2"/>
    <w:rsid w:val="00C3144B"/>
    <w:rsid w:val="00C318D7"/>
    <w:rsid w:val="00C31C00"/>
    <w:rsid w:val="00C32345"/>
    <w:rsid w:val="00C32838"/>
    <w:rsid w:val="00C33329"/>
    <w:rsid w:val="00C334AE"/>
    <w:rsid w:val="00C339E6"/>
    <w:rsid w:val="00C34B39"/>
    <w:rsid w:val="00C352CB"/>
    <w:rsid w:val="00C35549"/>
    <w:rsid w:val="00C36247"/>
    <w:rsid w:val="00C37324"/>
    <w:rsid w:val="00C4009D"/>
    <w:rsid w:val="00C40C5D"/>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74E"/>
    <w:rsid w:val="00C5774B"/>
    <w:rsid w:val="00C60AD5"/>
    <w:rsid w:val="00C610FF"/>
    <w:rsid w:val="00C61230"/>
    <w:rsid w:val="00C6311C"/>
    <w:rsid w:val="00C63814"/>
    <w:rsid w:val="00C639C2"/>
    <w:rsid w:val="00C63A1A"/>
    <w:rsid w:val="00C641C7"/>
    <w:rsid w:val="00C64993"/>
    <w:rsid w:val="00C64D97"/>
    <w:rsid w:val="00C65753"/>
    <w:rsid w:val="00C659D5"/>
    <w:rsid w:val="00C65C4C"/>
    <w:rsid w:val="00C66114"/>
    <w:rsid w:val="00C667A5"/>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FF0"/>
    <w:rsid w:val="00C80520"/>
    <w:rsid w:val="00C8094E"/>
    <w:rsid w:val="00C812F7"/>
    <w:rsid w:val="00C821A9"/>
    <w:rsid w:val="00C83030"/>
    <w:rsid w:val="00C8315E"/>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CA2"/>
    <w:rsid w:val="00CA3E14"/>
    <w:rsid w:val="00CA432E"/>
    <w:rsid w:val="00CA507A"/>
    <w:rsid w:val="00CA514E"/>
    <w:rsid w:val="00CA5BDF"/>
    <w:rsid w:val="00CA5DA0"/>
    <w:rsid w:val="00CA5F09"/>
    <w:rsid w:val="00CA5F9D"/>
    <w:rsid w:val="00CA6B1D"/>
    <w:rsid w:val="00CA7320"/>
    <w:rsid w:val="00CA7369"/>
    <w:rsid w:val="00CA7BDF"/>
    <w:rsid w:val="00CB146F"/>
    <w:rsid w:val="00CB16FC"/>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9F2"/>
    <w:rsid w:val="00CB6255"/>
    <w:rsid w:val="00CB629A"/>
    <w:rsid w:val="00CB666D"/>
    <w:rsid w:val="00CB6C44"/>
    <w:rsid w:val="00CB6E7C"/>
    <w:rsid w:val="00CB71D3"/>
    <w:rsid w:val="00CB75FC"/>
    <w:rsid w:val="00CC015B"/>
    <w:rsid w:val="00CC0516"/>
    <w:rsid w:val="00CC0A80"/>
    <w:rsid w:val="00CC0E9B"/>
    <w:rsid w:val="00CC0F7F"/>
    <w:rsid w:val="00CC10A1"/>
    <w:rsid w:val="00CC12F8"/>
    <w:rsid w:val="00CC1A9F"/>
    <w:rsid w:val="00CC1C21"/>
    <w:rsid w:val="00CC1FD5"/>
    <w:rsid w:val="00CC26EE"/>
    <w:rsid w:val="00CC2DB9"/>
    <w:rsid w:val="00CC2DFE"/>
    <w:rsid w:val="00CC3113"/>
    <w:rsid w:val="00CC33BC"/>
    <w:rsid w:val="00CC380E"/>
    <w:rsid w:val="00CC3B8B"/>
    <w:rsid w:val="00CC4150"/>
    <w:rsid w:val="00CC4501"/>
    <w:rsid w:val="00CC4AB3"/>
    <w:rsid w:val="00CC689A"/>
    <w:rsid w:val="00CC69B6"/>
    <w:rsid w:val="00CC7271"/>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5C04"/>
    <w:rsid w:val="00CD65A0"/>
    <w:rsid w:val="00CD6A2B"/>
    <w:rsid w:val="00CD6D8A"/>
    <w:rsid w:val="00CD6E72"/>
    <w:rsid w:val="00CD719E"/>
    <w:rsid w:val="00CD7548"/>
    <w:rsid w:val="00CD798B"/>
    <w:rsid w:val="00CD7ABF"/>
    <w:rsid w:val="00CE04F3"/>
    <w:rsid w:val="00CE08B4"/>
    <w:rsid w:val="00CE158B"/>
    <w:rsid w:val="00CE15DC"/>
    <w:rsid w:val="00CE19B6"/>
    <w:rsid w:val="00CE1B4B"/>
    <w:rsid w:val="00CE1B55"/>
    <w:rsid w:val="00CE1B95"/>
    <w:rsid w:val="00CE1CE6"/>
    <w:rsid w:val="00CE233B"/>
    <w:rsid w:val="00CE359D"/>
    <w:rsid w:val="00CE41B1"/>
    <w:rsid w:val="00CE42DD"/>
    <w:rsid w:val="00CE4975"/>
    <w:rsid w:val="00CE4BC4"/>
    <w:rsid w:val="00CE4C12"/>
    <w:rsid w:val="00CE4CC5"/>
    <w:rsid w:val="00CE5F9D"/>
    <w:rsid w:val="00CE6436"/>
    <w:rsid w:val="00CE6DCB"/>
    <w:rsid w:val="00CE73B4"/>
    <w:rsid w:val="00CE743A"/>
    <w:rsid w:val="00CE7FC3"/>
    <w:rsid w:val="00CF00A1"/>
    <w:rsid w:val="00CF01FC"/>
    <w:rsid w:val="00CF0520"/>
    <w:rsid w:val="00CF0770"/>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0F2"/>
    <w:rsid w:val="00D011DB"/>
    <w:rsid w:val="00D01257"/>
    <w:rsid w:val="00D013D7"/>
    <w:rsid w:val="00D0265D"/>
    <w:rsid w:val="00D0290B"/>
    <w:rsid w:val="00D02E3A"/>
    <w:rsid w:val="00D030A5"/>
    <w:rsid w:val="00D03264"/>
    <w:rsid w:val="00D03AF4"/>
    <w:rsid w:val="00D044AA"/>
    <w:rsid w:val="00D04715"/>
    <w:rsid w:val="00D057AD"/>
    <w:rsid w:val="00D05C99"/>
    <w:rsid w:val="00D05DE4"/>
    <w:rsid w:val="00D06AD8"/>
    <w:rsid w:val="00D1015B"/>
    <w:rsid w:val="00D106DC"/>
    <w:rsid w:val="00D10E95"/>
    <w:rsid w:val="00D110FC"/>
    <w:rsid w:val="00D11168"/>
    <w:rsid w:val="00D11183"/>
    <w:rsid w:val="00D1194F"/>
    <w:rsid w:val="00D11A8C"/>
    <w:rsid w:val="00D12104"/>
    <w:rsid w:val="00D14547"/>
    <w:rsid w:val="00D1467A"/>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9C0"/>
    <w:rsid w:val="00D26D47"/>
    <w:rsid w:val="00D30695"/>
    <w:rsid w:val="00D30A5D"/>
    <w:rsid w:val="00D30CA6"/>
    <w:rsid w:val="00D31365"/>
    <w:rsid w:val="00D317B6"/>
    <w:rsid w:val="00D32ABF"/>
    <w:rsid w:val="00D32F7E"/>
    <w:rsid w:val="00D33175"/>
    <w:rsid w:val="00D33B73"/>
    <w:rsid w:val="00D3410E"/>
    <w:rsid w:val="00D342F5"/>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3DD0"/>
    <w:rsid w:val="00D444C1"/>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2235"/>
    <w:rsid w:val="00D52323"/>
    <w:rsid w:val="00D523E9"/>
    <w:rsid w:val="00D526DC"/>
    <w:rsid w:val="00D52AEE"/>
    <w:rsid w:val="00D5305B"/>
    <w:rsid w:val="00D53B83"/>
    <w:rsid w:val="00D54600"/>
    <w:rsid w:val="00D54A01"/>
    <w:rsid w:val="00D54F4C"/>
    <w:rsid w:val="00D55570"/>
    <w:rsid w:val="00D555B3"/>
    <w:rsid w:val="00D56361"/>
    <w:rsid w:val="00D563E2"/>
    <w:rsid w:val="00D56561"/>
    <w:rsid w:val="00D60134"/>
    <w:rsid w:val="00D607DF"/>
    <w:rsid w:val="00D609AF"/>
    <w:rsid w:val="00D60E63"/>
    <w:rsid w:val="00D611FC"/>
    <w:rsid w:val="00D61CEE"/>
    <w:rsid w:val="00D61DE6"/>
    <w:rsid w:val="00D62462"/>
    <w:rsid w:val="00D62E86"/>
    <w:rsid w:val="00D6321C"/>
    <w:rsid w:val="00D634BC"/>
    <w:rsid w:val="00D64C72"/>
    <w:rsid w:val="00D655AC"/>
    <w:rsid w:val="00D6565E"/>
    <w:rsid w:val="00D66312"/>
    <w:rsid w:val="00D6686A"/>
    <w:rsid w:val="00D675F5"/>
    <w:rsid w:val="00D67A27"/>
    <w:rsid w:val="00D67B15"/>
    <w:rsid w:val="00D67D5B"/>
    <w:rsid w:val="00D7156A"/>
    <w:rsid w:val="00D71D9E"/>
    <w:rsid w:val="00D721C3"/>
    <w:rsid w:val="00D72255"/>
    <w:rsid w:val="00D72DD7"/>
    <w:rsid w:val="00D72E39"/>
    <w:rsid w:val="00D731FF"/>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FE3"/>
    <w:rsid w:val="00D81126"/>
    <w:rsid w:val="00D811E7"/>
    <w:rsid w:val="00D81542"/>
    <w:rsid w:val="00D82003"/>
    <w:rsid w:val="00D82748"/>
    <w:rsid w:val="00D83107"/>
    <w:rsid w:val="00D83FD2"/>
    <w:rsid w:val="00D8404E"/>
    <w:rsid w:val="00D859F3"/>
    <w:rsid w:val="00D862F8"/>
    <w:rsid w:val="00D86865"/>
    <w:rsid w:val="00D8695F"/>
    <w:rsid w:val="00D8795D"/>
    <w:rsid w:val="00D87990"/>
    <w:rsid w:val="00D90567"/>
    <w:rsid w:val="00D90603"/>
    <w:rsid w:val="00D90CDA"/>
    <w:rsid w:val="00D911B8"/>
    <w:rsid w:val="00D93463"/>
    <w:rsid w:val="00D93D4B"/>
    <w:rsid w:val="00D951D8"/>
    <w:rsid w:val="00D9645E"/>
    <w:rsid w:val="00D96F12"/>
    <w:rsid w:val="00D97B06"/>
    <w:rsid w:val="00D97B5D"/>
    <w:rsid w:val="00D97CE7"/>
    <w:rsid w:val="00DA05BF"/>
    <w:rsid w:val="00DA19D9"/>
    <w:rsid w:val="00DA1EB9"/>
    <w:rsid w:val="00DA2970"/>
    <w:rsid w:val="00DA2AC0"/>
    <w:rsid w:val="00DA389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8E9"/>
    <w:rsid w:val="00DC1AB0"/>
    <w:rsid w:val="00DC1AD8"/>
    <w:rsid w:val="00DC1D96"/>
    <w:rsid w:val="00DC21E0"/>
    <w:rsid w:val="00DC2B51"/>
    <w:rsid w:val="00DC30BF"/>
    <w:rsid w:val="00DC33E4"/>
    <w:rsid w:val="00DC3460"/>
    <w:rsid w:val="00DC3D87"/>
    <w:rsid w:val="00DC4371"/>
    <w:rsid w:val="00DC4526"/>
    <w:rsid w:val="00DC4BDE"/>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765"/>
    <w:rsid w:val="00DD4A61"/>
    <w:rsid w:val="00DD507F"/>
    <w:rsid w:val="00DD539B"/>
    <w:rsid w:val="00DD57D9"/>
    <w:rsid w:val="00DD729A"/>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30B"/>
    <w:rsid w:val="00DE3349"/>
    <w:rsid w:val="00DE36A1"/>
    <w:rsid w:val="00DE40CE"/>
    <w:rsid w:val="00DE45A7"/>
    <w:rsid w:val="00DE4B87"/>
    <w:rsid w:val="00DE53B4"/>
    <w:rsid w:val="00DE6452"/>
    <w:rsid w:val="00DE712E"/>
    <w:rsid w:val="00DE741D"/>
    <w:rsid w:val="00DE7873"/>
    <w:rsid w:val="00DE7F90"/>
    <w:rsid w:val="00DF02F9"/>
    <w:rsid w:val="00DF0D57"/>
    <w:rsid w:val="00DF183A"/>
    <w:rsid w:val="00DF2021"/>
    <w:rsid w:val="00DF2193"/>
    <w:rsid w:val="00DF2240"/>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4B7"/>
    <w:rsid w:val="00DF7EE3"/>
    <w:rsid w:val="00E000D1"/>
    <w:rsid w:val="00E007BF"/>
    <w:rsid w:val="00E01395"/>
    <w:rsid w:val="00E0139F"/>
    <w:rsid w:val="00E01A01"/>
    <w:rsid w:val="00E01CEA"/>
    <w:rsid w:val="00E02201"/>
    <w:rsid w:val="00E026BA"/>
    <w:rsid w:val="00E0356D"/>
    <w:rsid w:val="00E036B6"/>
    <w:rsid w:val="00E03F01"/>
    <w:rsid w:val="00E04286"/>
    <w:rsid w:val="00E0469D"/>
    <w:rsid w:val="00E0482A"/>
    <w:rsid w:val="00E04886"/>
    <w:rsid w:val="00E0530B"/>
    <w:rsid w:val="00E05918"/>
    <w:rsid w:val="00E05B19"/>
    <w:rsid w:val="00E05B3F"/>
    <w:rsid w:val="00E05C58"/>
    <w:rsid w:val="00E05C69"/>
    <w:rsid w:val="00E0721A"/>
    <w:rsid w:val="00E0754F"/>
    <w:rsid w:val="00E079C0"/>
    <w:rsid w:val="00E10EB8"/>
    <w:rsid w:val="00E110CB"/>
    <w:rsid w:val="00E11BDE"/>
    <w:rsid w:val="00E11E22"/>
    <w:rsid w:val="00E124F3"/>
    <w:rsid w:val="00E1293A"/>
    <w:rsid w:val="00E12E5D"/>
    <w:rsid w:val="00E12F78"/>
    <w:rsid w:val="00E135C8"/>
    <w:rsid w:val="00E140AD"/>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ECA"/>
    <w:rsid w:val="00E23508"/>
    <w:rsid w:val="00E23F5D"/>
    <w:rsid w:val="00E2408D"/>
    <w:rsid w:val="00E243AC"/>
    <w:rsid w:val="00E244E7"/>
    <w:rsid w:val="00E2480E"/>
    <w:rsid w:val="00E25436"/>
    <w:rsid w:val="00E256DB"/>
    <w:rsid w:val="00E25C5A"/>
    <w:rsid w:val="00E25D2D"/>
    <w:rsid w:val="00E25EE6"/>
    <w:rsid w:val="00E266E9"/>
    <w:rsid w:val="00E26C63"/>
    <w:rsid w:val="00E27707"/>
    <w:rsid w:val="00E27D2B"/>
    <w:rsid w:val="00E27D87"/>
    <w:rsid w:val="00E27F07"/>
    <w:rsid w:val="00E3042D"/>
    <w:rsid w:val="00E30727"/>
    <w:rsid w:val="00E30C43"/>
    <w:rsid w:val="00E321FA"/>
    <w:rsid w:val="00E32496"/>
    <w:rsid w:val="00E32512"/>
    <w:rsid w:val="00E3253D"/>
    <w:rsid w:val="00E3268F"/>
    <w:rsid w:val="00E32794"/>
    <w:rsid w:val="00E32881"/>
    <w:rsid w:val="00E32C89"/>
    <w:rsid w:val="00E331EA"/>
    <w:rsid w:val="00E33920"/>
    <w:rsid w:val="00E3523A"/>
    <w:rsid w:val="00E35300"/>
    <w:rsid w:val="00E3569E"/>
    <w:rsid w:val="00E361CC"/>
    <w:rsid w:val="00E36389"/>
    <w:rsid w:val="00E3679E"/>
    <w:rsid w:val="00E37649"/>
    <w:rsid w:val="00E37D30"/>
    <w:rsid w:val="00E37EF4"/>
    <w:rsid w:val="00E403B9"/>
    <w:rsid w:val="00E41077"/>
    <w:rsid w:val="00E4109C"/>
    <w:rsid w:val="00E41468"/>
    <w:rsid w:val="00E416C9"/>
    <w:rsid w:val="00E41DCD"/>
    <w:rsid w:val="00E43366"/>
    <w:rsid w:val="00E441F5"/>
    <w:rsid w:val="00E44E07"/>
    <w:rsid w:val="00E463E8"/>
    <w:rsid w:val="00E46894"/>
    <w:rsid w:val="00E46BB7"/>
    <w:rsid w:val="00E471C8"/>
    <w:rsid w:val="00E475F6"/>
    <w:rsid w:val="00E479E1"/>
    <w:rsid w:val="00E501E6"/>
    <w:rsid w:val="00E51BF4"/>
    <w:rsid w:val="00E51E30"/>
    <w:rsid w:val="00E52782"/>
    <w:rsid w:val="00E52E67"/>
    <w:rsid w:val="00E536DC"/>
    <w:rsid w:val="00E538AA"/>
    <w:rsid w:val="00E538C8"/>
    <w:rsid w:val="00E546E6"/>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982"/>
    <w:rsid w:val="00E62F42"/>
    <w:rsid w:val="00E63ED0"/>
    <w:rsid w:val="00E649FD"/>
    <w:rsid w:val="00E65488"/>
    <w:rsid w:val="00E65587"/>
    <w:rsid w:val="00E656F9"/>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65DA"/>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5712"/>
    <w:rsid w:val="00E95B5A"/>
    <w:rsid w:val="00E962C6"/>
    <w:rsid w:val="00E965AB"/>
    <w:rsid w:val="00E9714A"/>
    <w:rsid w:val="00E97801"/>
    <w:rsid w:val="00E97C31"/>
    <w:rsid w:val="00E97CF3"/>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729E"/>
    <w:rsid w:val="00EA77CB"/>
    <w:rsid w:val="00EA7A5A"/>
    <w:rsid w:val="00EA7E87"/>
    <w:rsid w:val="00EB054C"/>
    <w:rsid w:val="00EB097A"/>
    <w:rsid w:val="00EB0D36"/>
    <w:rsid w:val="00EB1970"/>
    <w:rsid w:val="00EB262E"/>
    <w:rsid w:val="00EB26AE"/>
    <w:rsid w:val="00EB28AC"/>
    <w:rsid w:val="00EB3339"/>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8AD"/>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C2B"/>
    <w:rsid w:val="00EC3DD0"/>
    <w:rsid w:val="00EC43C0"/>
    <w:rsid w:val="00EC450E"/>
    <w:rsid w:val="00EC50B6"/>
    <w:rsid w:val="00EC514F"/>
    <w:rsid w:val="00EC5199"/>
    <w:rsid w:val="00EC5B78"/>
    <w:rsid w:val="00EC60F2"/>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F5F"/>
    <w:rsid w:val="00EE1883"/>
    <w:rsid w:val="00EE1DD6"/>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1F4"/>
    <w:rsid w:val="00EF46D4"/>
    <w:rsid w:val="00EF5A06"/>
    <w:rsid w:val="00EF5E8A"/>
    <w:rsid w:val="00EF61AB"/>
    <w:rsid w:val="00EF68F1"/>
    <w:rsid w:val="00EF6B4E"/>
    <w:rsid w:val="00EF73A3"/>
    <w:rsid w:val="00EF746F"/>
    <w:rsid w:val="00EF78EB"/>
    <w:rsid w:val="00EF7ED7"/>
    <w:rsid w:val="00F012FC"/>
    <w:rsid w:val="00F01CDA"/>
    <w:rsid w:val="00F029D4"/>
    <w:rsid w:val="00F02FD0"/>
    <w:rsid w:val="00F033A2"/>
    <w:rsid w:val="00F03466"/>
    <w:rsid w:val="00F0371A"/>
    <w:rsid w:val="00F043F6"/>
    <w:rsid w:val="00F05ABB"/>
    <w:rsid w:val="00F05C28"/>
    <w:rsid w:val="00F05E5B"/>
    <w:rsid w:val="00F0646D"/>
    <w:rsid w:val="00F06933"/>
    <w:rsid w:val="00F10233"/>
    <w:rsid w:val="00F102C2"/>
    <w:rsid w:val="00F11137"/>
    <w:rsid w:val="00F11889"/>
    <w:rsid w:val="00F1213B"/>
    <w:rsid w:val="00F123CE"/>
    <w:rsid w:val="00F126E6"/>
    <w:rsid w:val="00F12E4A"/>
    <w:rsid w:val="00F130BD"/>
    <w:rsid w:val="00F130C3"/>
    <w:rsid w:val="00F13159"/>
    <w:rsid w:val="00F13172"/>
    <w:rsid w:val="00F13776"/>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DF7"/>
    <w:rsid w:val="00F20F58"/>
    <w:rsid w:val="00F21727"/>
    <w:rsid w:val="00F21A4E"/>
    <w:rsid w:val="00F21B3B"/>
    <w:rsid w:val="00F21BAD"/>
    <w:rsid w:val="00F22E97"/>
    <w:rsid w:val="00F231E9"/>
    <w:rsid w:val="00F235EC"/>
    <w:rsid w:val="00F2364B"/>
    <w:rsid w:val="00F23723"/>
    <w:rsid w:val="00F23F52"/>
    <w:rsid w:val="00F241B6"/>
    <w:rsid w:val="00F24370"/>
    <w:rsid w:val="00F251A6"/>
    <w:rsid w:val="00F2585D"/>
    <w:rsid w:val="00F259D9"/>
    <w:rsid w:val="00F26212"/>
    <w:rsid w:val="00F26D72"/>
    <w:rsid w:val="00F26DE2"/>
    <w:rsid w:val="00F26E32"/>
    <w:rsid w:val="00F26F6C"/>
    <w:rsid w:val="00F27697"/>
    <w:rsid w:val="00F3008C"/>
    <w:rsid w:val="00F303E2"/>
    <w:rsid w:val="00F30549"/>
    <w:rsid w:val="00F3071F"/>
    <w:rsid w:val="00F30807"/>
    <w:rsid w:val="00F308DD"/>
    <w:rsid w:val="00F30AEE"/>
    <w:rsid w:val="00F30F5B"/>
    <w:rsid w:val="00F31434"/>
    <w:rsid w:val="00F32055"/>
    <w:rsid w:val="00F32353"/>
    <w:rsid w:val="00F32DFE"/>
    <w:rsid w:val="00F331AC"/>
    <w:rsid w:val="00F33D1A"/>
    <w:rsid w:val="00F33E94"/>
    <w:rsid w:val="00F3434C"/>
    <w:rsid w:val="00F3452A"/>
    <w:rsid w:val="00F3491D"/>
    <w:rsid w:val="00F36F1F"/>
    <w:rsid w:val="00F374A8"/>
    <w:rsid w:val="00F37764"/>
    <w:rsid w:val="00F378B2"/>
    <w:rsid w:val="00F37D48"/>
    <w:rsid w:val="00F40415"/>
    <w:rsid w:val="00F4053D"/>
    <w:rsid w:val="00F40741"/>
    <w:rsid w:val="00F4117E"/>
    <w:rsid w:val="00F415F8"/>
    <w:rsid w:val="00F41ECC"/>
    <w:rsid w:val="00F425DD"/>
    <w:rsid w:val="00F4334D"/>
    <w:rsid w:val="00F439F1"/>
    <w:rsid w:val="00F442E6"/>
    <w:rsid w:val="00F4529C"/>
    <w:rsid w:val="00F45724"/>
    <w:rsid w:val="00F45739"/>
    <w:rsid w:val="00F46276"/>
    <w:rsid w:val="00F469D4"/>
    <w:rsid w:val="00F46B9C"/>
    <w:rsid w:val="00F46D43"/>
    <w:rsid w:val="00F46E03"/>
    <w:rsid w:val="00F46E57"/>
    <w:rsid w:val="00F472B2"/>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42F8"/>
    <w:rsid w:val="00F551C6"/>
    <w:rsid w:val="00F55C58"/>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4236"/>
    <w:rsid w:val="00F642B9"/>
    <w:rsid w:val="00F65231"/>
    <w:rsid w:val="00F65627"/>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34F6"/>
    <w:rsid w:val="00F73568"/>
    <w:rsid w:val="00F73B64"/>
    <w:rsid w:val="00F7417B"/>
    <w:rsid w:val="00F74330"/>
    <w:rsid w:val="00F744C1"/>
    <w:rsid w:val="00F74BF7"/>
    <w:rsid w:val="00F75036"/>
    <w:rsid w:val="00F75353"/>
    <w:rsid w:val="00F75988"/>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F6A"/>
    <w:rsid w:val="00F85FEF"/>
    <w:rsid w:val="00F8615A"/>
    <w:rsid w:val="00F863E9"/>
    <w:rsid w:val="00F864B9"/>
    <w:rsid w:val="00F86720"/>
    <w:rsid w:val="00F86863"/>
    <w:rsid w:val="00F86B3A"/>
    <w:rsid w:val="00F87079"/>
    <w:rsid w:val="00F87C89"/>
    <w:rsid w:val="00F87E20"/>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A0059"/>
    <w:rsid w:val="00FA0136"/>
    <w:rsid w:val="00FA0C2A"/>
    <w:rsid w:val="00FA1077"/>
    <w:rsid w:val="00FA131E"/>
    <w:rsid w:val="00FA1672"/>
    <w:rsid w:val="00FA1910"/>
    <w:rsid w:val="00FA1D8A"/>
    <w:rsid w:val="00FA27AC"/>
    <w:rsid w:val="00FA282F"/>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188B"/>
    <w:rsid w:val="00FB1CB9"/>
    <w:rsid w:val="00FB2567"/>
    <w:rsid w:val="00FB2BD9"/>
    <w:rsid w:val="00FB3119"/>
    <w:rsid w:val="00FB3E40"/>
    <w:rsid w:val="00FB6E36"/>
    <w:rsid w:val="00FB6FC0"/>
    <w:rsid w:val="00FB711E"/>
    <w:rsid w:val="00FB7326"/>
    <w:rsid w:val="00FB789F"/>
    <w:rsid w:val="00FB7E28"/>
    <w:rsid w:val="00FC0E81"/>
    <w:rsid w:val="00FC100F"/>
    <w:rsid w:val="00FC1171"/>
    <w:rsid w:val="00FC12A4"/>
    <w:rsid w:val="00FC179B"/>
    <w:rsid w:val="00FC1E72"/>
    <w:rsid w:val="00FC1E87"/>
    <w:rsid w:val="00FC2023"/>
    <w:rsid w:val="00FC3342"/>
    <w:rsid w:val="00FC3881"/>
    <w:rsid w:val="00FC3C2A"/>
    <w:rsid w:val="00FC3C77"/>
    <w:rsid w:val="00FC3D49"/>
    <w:rsid w:val="00FC4564"/>
    <w:rsid w:val="00FC50F5"/>
    <w:rsid w:val="00FC543E"/>
    <w:rsid w:val="00FC5DE5"/>
    <w:rsid w:val="00FC607D"/>
    <w:rsid w:val="00FC6554"/>
    <w:rsid w:val="00FC6BE8"/>
    <w:rsid w:val="00FC6FC1"/>
    <w:rsid w:val="00FC6FE2"/>
    <w:rsid w:val="00FC7628"/>
    <w:rsid w:val="00FC7B42"/>
    <w:rsid w:val="00FC7D20"/>
    <w:rsid w:val="00FD0919"/>
    <w:rsid w:val="00FD23DB"/>
    <w:rsid w:val="00FD2C34"/>
    <w:rsid w:val="00FD2E9B"/>
    <w:rsid w:val="00FD3641"/>
    <w:rsid w:val="00FD4322"/>
    <w:rsid w:val="00FD4418"/>
    <w:rsid w:val="00FD4881"/>
    <w:rsid w:val="00FD4998"/>
    <w:rsid w:val="00FD4ECB"/>
    <w:rsid w:val="00FD5676"/>
    <w:rsid w:val="00FD6635"/>
    <w:rsid w:val="00FD687A"/>
    <w:rsid w:val="00FD6D9D"/>
    <w:rsid w:val="00FD748F"/>
    <w:rsid w:val="00FD75F5"/>
    <w:rsid w:val="00FE04AC"/>
    <w:rsid w:val="00FE0C41"/>
    <w:rsid w:val="00FE0C43"/>
    <w:rsid w:val="00FE1486"/>
    <w:rsid w:val="00FE19DC"/>
    <w:rsid w:val="00FE2229"/>
    <w:rsid w:val="00FE243A"/>
    <w:rsid w:val="00FE24BA"/>
    <w:rsid w:val="00FE276A"/>
    <w:rsid w:val="00FE3A87"/>
    <w:rsid w:val="00FE3C11"/>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860"/>
    <w:rsid w:val="00FF3F42"/>
    <w:rsid w:val="00FF577D"/>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44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Char"/>
    <w:qFormat/>
    <w:rsid w:val="001C5D65"/>
    <w:pPr>
      <w:keepNext/>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10"/>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paragraph" w:customStyle="1" w:styleId="00Text">
    <w:name w:val="00_Text"/>
    <w:basedOn w:val="a"/>
    <w:link w:val="00TextChar"/>
    <w:qFormat/>
    <w:rsid w:val="002D6445"/>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2D6445"/>
    <w:rPr>
      <w:rFonts w:ascii="Times New Roman" w:eastAsia="宋体" w:hAnsi="Times New Roman" w:cs="Times New Roman"/>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44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Char"/>
    <w:qFormat/>
    <w:rsid w:val="001C5D65"/>
    <w:pPr>
      <w:keepNext/>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10"/>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paragraph" w:customStyle="1" w:styleId="00Text">
    <w:name w:val="00_Text"/>
    <w:basedOn w:val="a"/>
    <w:link w:val="00TextChar"/>
    <w:qFormat/>
    <w:rsid w:val="002D6445"/>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2D6445"/>
    <w:rPr>
      <w:rFonts w:ascii="Times New Roman" w:eastAsia="宋体"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986AE-8F89-4DB0-9270-0A42131E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4</Pages>
  <Words>1588</Words>
  <Characters>9056</Characters>
  <Application>Microsoft Office Word</Application>
  <DocSecurity>0</DocSecurity>
  <Lines>75</Lines>
  <Paragraphs>21</Paragraphs>
  <ScaleCrop>false</ScaleCrop>
  <Company>CATT</Company>
  <LinksUpToDate>false</LinksUpToDate>
  <CharactersWithSpaces>10623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yangshuai2@cictmobile.com</dc:creator>
  <cp:keywords/>
  <dc:description/>
  <cp:lastModifiedBy>缪德山</cp:lastModifiedBy>
  <cp:revision>18</cp:revision>
  <dcterms:created xsi:type="dcterms:W3CDTF">2025-05-09T06:40:00Z</dcterms:created>
  <dcterms:modified xsi:type="dcterms:W3CDTF">2025-08-15T07:10:00Z</dcterms:modified>
</cp:coreProperties>
</file>